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26292" w14:textId="7B0FF312" w:rsidR="00430578" w:rsidRDefault="00430578" w:rsidP="00430578">
      <w:pPr>
        <w:pStyle w:val="3GPPHeader"/>
        <w:spacing w:after="60"/>
        <w:rPr>
          <w:sz w:val="32"/>
          <w:szCs w:val="32"/>
          <w:highlight w:val="yellow"/>
        </w:rPr>
      </w:pPr>
      <w:bookmarkStart w:id="0" w:name="_Hlk512852793"/>
      <w:r>
        <w:rPr>
          <w:lang w:val="en-US"/>
        </w:rPr>
        <w:t>3GPP TSG-RAN WG2 #10</w:t>
      </w:r>
      <w:r w:rsidR="00596B4F">
        <w:rPr>
          <w:lang w:val="en-US"/>
        </w:rPr>
        <w:t>5</w:t>
      </w:r>
      <w:r>
        <w:tab/>
      </w:r>
      <w:r>
        <w:rPr>
          <w:sz w:val="32"/>
          <w:szCs w:val="32"/>
        </w:rPr>
        <w:t xml:space="preserve"> TDoc </w:t>
      </w:r>
      <w:bookmarkStart w:id="1" w:name="_GoBack"/>
      <w:r w:rsidR="008C6D27" w:rsidRPr="008C6D27">
        <w:rPr>
          <w:sz w:val="32"/>
          <w:szCs w:val="32"/>
        </w:rPr>
        <w:t>R2-1901651</w:t>
      </w:r>
      <w:bookmarkEnd w:id="1"/>
    </w:p>
    <w:bookmarkEnd w:id="0"/>
    <w:p w14:paraId="36B26293" w14:textId="10FFBB75" w:rsidR="00430578" w:rsidRDefault="00596B4F" w:rsidP="00430578">
      <w:pPr>
        <w:pStyle w:val="CRCoverPage"/>
        <w:outlineLvl w:val="0"/>
        <w:rPr>
          <w:b/>
          <w:noProof/>
          <w:sz w:val="24"/>
        </w:rPr>
      </w:pPr>
      <w:r>
        <w:rPr>
          <w:b/>
          <w:noProof/>
          <w:sz w:val="24"/>
        </w:rPr>
        <w:t>Athens,</w:t>
      </w:r>
      <w:r w:rsidR="00430578">
        <w:rPr>
          <w:b/>
          <w:noProof/>
          <w:sz w:val="24"/>
        </w:rPr>
        <w:t xml:space="preserve"> </w:t>
      </w:r>
      <w:r>
        <w:rPr>
          <w:b/>
          <w:noProof/>
          <w:sz w:val="24"/>
        </w:rPr>
        <w:t>Greece</w:t>
      </w:r>
      <w:r w:rsidR="00430578">
        <w:rPr>
          <w:b/>
          <w:noProof/>
          <w:sz w:val="24"/>
        </w:rPr>
        <w:t xml:space="preserve">, </w:t>
      </w:r>
      <w:r>
        <w:rPr>
          <w:b/>
          <w:noProof/>
          <w:sz w:val="24"/>
        </w:rPr>
        <w:t>2</w:t>
      </w:r>
      <w:r w:rsidR="00260326">
        <w:rPr>
          <w:b/>
          <w:noProof/>
          <w:sz w:val="24"/>
        </w:rPr>
        <w:t>5</w:t>
      </w:r>
      <w:r w:rsidR="00430578">
        <w:rPr>
          <w:b/>
          <w:noProof/>
          <w:sz w:val="24"/>
          <w:vertAlign w:val="superscript"/>
        </w:rPr>
        <w:t>th</w:t>
      </w:r>
      <w:r w:rsidR="00430578">
        <w:rPr>
          <w:b/>
          <w:noProof/>
          <w:sz w:val="24"/>
        </w:rPr>
        <w:t xml:space="preserve"> </w:t>
      </w:r>
      <w:r w:rsidR="00260326">
        <w:rPr>
          <w:b/>
          <w:noProof/>
          <w:sz w:val="24"/>
        </w:rPr>
        <w:t xml:space="preserve">February </w:t>
      </w:r>
      <w:r w:rsidR="00430578">
        <w:rPr>
          <w:b/>
          <w:noProof/>
          <w:sz w:val="24"/>
        </w:rPr>
        <w:t xml:space="preserve">– </w:t>
      </w:r>
      <w:r>
        <w:rPr>
          <w:b/>
          <w:noProof/>
          <w:sz w:val="24"/>
        </w:rPr>
        <w:t>1</w:t>
      </w:r>
      <w:r w:rsidRPr="00596B4F">
        <w:rPr>
          <w:b/>
          <w:noProof/>
          <w:sz w:val="24"/>
          <w:vertAlign w:val="superscript"/>
        </w:rPr>
        <w:t>st</w:t>
      </w:r>
      <w:r>
        <w:rPr>
          <w:b/>
          <w:noProof/>
          <w:sz w:val="24"/>
        </w:rPr>
        <w:t xml:space="preserve"> March</w:t>
      </w:r>
      <w:r w:rsidR="00430578">
        <w:rPr>
          <w:b/>
          <w:noProof/>
          <w:sz w:val="24"/>
        </w:rPr>
        <w:t xml:space="preserve"> 201</w:t>
      </w:r>
      <w:r>
        <w:rPr>
          <w:b/>
          <w:noProof/>
          <w:sz w:val="24"/>
        </w:rPr>
        <w:t>9</w:t>
      </w:r>
    </w:p>
    <w:p w14:paraId="36B26294" w14:textId="77777777" w:rsidR="00A74E18" w:rsidRPr="0051210E" w:rsidRDefault="00A74E18" w:rsidP="00A74E18">
      <w:pPr>
        <w:pStyle w:val="3GPPHeader"/>
      </w:pPr>
    </w:p>
    <w:p w14:paraId="36B26295" w14:textId="16F47F0E" w:rsidR="00A74E18" w:rsidRPr="00E44E8B" w:rsidRDefault="00A74E18" w:rsidP="00A74E18">
      <w:pPr>
        <w:pStyle w:val="3GPPHeader"/>
        <w:rPr>
          <w:sz w:val="22"/>
          <w:lang w:val="en-US"/>
        </w:rPr>
      </w:pPr>
      <w:r w:rsidRPr="00E44E8B">
        <w:rPr>
          <w:sz w:val="22"/>
          <w:lang w:val="en-US"/>
        </w:rPr>
        <w:t>Agenda Item:</w:t>
      </w:r>
      <w:r w:rsidRPr="00E44E8B">
        <w:rPr>
          <w:sz w:val="22"/>
          <w:lang w:val="en-US"/>
        </w:rPr>
        <w:tab/>
      </w:r>
      <w:r w:rsidR="00E16AB4" w:rsidRPr="00E16AB4">
        <w:rPr>
          <w:sz w:val="22"/>
        </w:rPr>
        <w:t>11.4.2.1</w:t>
      </w:r>
    </w:p>
    <w:p w14:paraId="36B26296" w14:textId="77777777" w:rsidR="00A74E18" w:rsidRPr="00CE0424" w:rsidRDefault="00A74E18" w:rsidP="00A74E18">
      <w:pPr>
        <w:pStyle w:val="3GPPHeader"/>
        <w:rPr>
          <w:sz w:val="22"/>
        </w:rPr>
      </w:pPr>
      <w:r>
        <w:rPr>
          <w:sz w:val="22"/>
        </w:rPr>
        <w:t>Source:</w:t>
      </w:r>
      <w:r w:rsidRPr="00CE0424">
        <w:rPr>
          <w:sz w:val="22"/>
        </w:rPr>
        <w:tab/>
        <w:t>Ericsson</w:t>
      </w:r>
    </w:p>
    <w:p w14:paraId="36B26297" w14:textId="702F393A" w:rsidR="00A74E18" w:rsidRPr="00CE0424" w:rsidRDefault="00A74E18" w:rsidP="00A74E18">
      <w:pPr>
        <w:pStyle w:val="3GPPHeader"/>
        <w:rPr>
          <w:sz w:val="22"/>
        </w:rPr>
      </w:pPr>
      <w:r>
        <w:rPr>
          <w:sz w:val="22"/>
        </w:rPr>
        <w:t>Title:</w:t>
      </w:r>
      <w:r w:rsidRPr="00CE0424">
        <w:rPr>
          <w:sz w:val="22"/>
        </w:rPr>
        <w:tab/>
      </w:r>
      <w:r w:rsidR="00E84993" w:rsidRPr="00E84993">
        <w:rPr>
          <w:sz w:val="22"/>
        </w:rPr>
        <w:t>Mode-1 Impl</w:t>
      </w:r>
      <w:r w:rsidR="00BB2506">
        <w:rPr>
          <w:sz w:val="22"/>
        </w:rPr>
        <w:t>ications for Supporting SL HARQ</w:t>
      </w:r>
      <w:r w:rsidR="00E84993" w:rsidRPr="00E84993">
        <w:rPr>
          <w:sz w:val="22"/>
        </w:rPr>
        <w:t xml:space="preserve"> feedbacks</w:t>
      </w:r>
    </w:p>
    <w:p w14:paraId="36B26298" w14:textId="77777777" w:rsidR="00A74E18" w:rsidRPr="00CE0424" w:rsidRDefault="00A74E18" w:rsidP="00A74E18">
      <w:pPr>
        <w:pStyle w:val="3GPPHeader"/>
        <w:rPr>
          <w:sz w:val="22"/>
        </w:rPr>
      </w:pPr>
      <w:r w:rsidRPr="00CE0424">
        <w:rPr>
          <w:sz w:val="22"/>
        </w:rPr>
        <w:t>Document for:</w:t>
      </w:r>
      <w:r w:rsidRPr="00CE0424">
        <w:rPr>
          <w:sz w:val="22"/>
        </w:rPr>
        <w:tab/>
      </w:r>
      <w:r w:rsidRPr="007242BC">
        <w:rPr>
          <w:sz w:val="22"/>
        </w:rPr>
        <w:t>Discussion, Decision</w:t>
      </w:r>
    </w:p>
    <w:p w14:paraId="36B26299" w14:textId="77777777" w:rsidR="00A74E18" w:rsidRPr="00CE0424" w:rsidRDefault="00A74E18" w:rsidP="00A74E18"/>
    <w:p w14:paraId="36B2629A" w14:textId="77777777" w:rsidR="00A74E18" w:rsidRDefault="00A74E18" w:rsidP="00A74E18">
      <w:pPr>
        <w:pStyle w:val="Heading1"/>
      </w:pPr>
      <w:bookmarkStart w:id="2" w:name="_Ref466049030"/>
      <w:r w:rsidRPr="00CE0424">
        <w:t>Introduction</w:t>
      </w:r>
      <w:bookmarkEnd w:id="2"/>
    </w:p>
    <w:p w14:paraId="36B2629B" w14:textId="27102EA8" w:rsidR="005F1724" w:rsidRDefault="00916D9E" w:rsidP="00A74E18">
      <w:pPr>
        <w:pStyle w:val="BodyText"/>
      </w:pPr>
      <w:bookmarkStart w:id="3" w:name="_Ref458784108"/>
      <w:bookmarkStart w:id="4" w:name="_Ref458381469"/>
      <w:r>
        <w:t>The study of the unicast sidelink V2X communications is included in the SID</w:t>
      </w:r>
      <w:r w:rsidR="005A5F17">
        <w:t xml:space="preserve"> </w:t>
      </w:r>
      <w:r w:rsidR="005A5F17">
        <w:fldChar w:fldCharType="begin"/>
      </w:r>
      <w:r w:rsidR="005A5F17">
        <w:instrText xml:space="preserve"> REF _Ref521490911 \r \h </w:instrText>
      </w:r>
      <w:r w:rsidR="005A5F17">
        <w:fldChar w:fldCharType="separate"/>
      </w:r>
      <w:r w:rsidR="001E7ACF">
        <w:t>[1]</w:t>
      </w:r>
      <w:r w:rsidR="005A5F17">
        <w:fldChar w:fldCharType="end"/>
      </w:r>
      <w:r>
        <w:t>. Current LTE D2D communication framework is mainly tailored for broadcast/groupcast communications</w:t>
      </w:r>
      <w:r w:rsidR="005F1724">
        <w:t xml:space="preserve">, therefore the introduction of one-to-one communication may bring to potentially large specification impacts and L1/L2 system design challenges. </w:t>
      </w:r>
    </w:p>
    <w:p w14:paraId="36B2629C" w14:textId="1F8D1403" w:rsidR="00D845F6" w:rsidRDefault="00D845F6" w:rsidP="00A74E18">
      <w:pPr>
        <w:pStyle w:val="BodyText"/>
      </w:pPr>
      <w:r>
        <w:t>For example, the introduction of unicast communication may call for various enhancements to the sidelink interface, such as SL HARQ feedback</w:t>
      </w:r>
      <w:r w:rsidR="002622D2">
        <w:t>.</w:t>
      </w:r>
    </w:p>
    <w:p w14:paraId="36B2629D" w14:textId="07D81EE0" w:rsidR="005F1724" w:rsidRDefault="005F1724" w:rsidP="00A74E18">
      <w:pPr>
        <w:pStyle w:val="BodyText"/>
      </w:pPr>
      <w:r>
        <w:t>In</w:t>
      </w:r>
      <w:r w:rsidR="00E84993">
        <w:t xml:space="preserve"> our companion paper</w:t>
      </w:r>
      <w:r w:rsidR="00847348">
        <w:t xml:space="preserve"> </w:t>
      </w:r>
      <w:r w:rsidR="00847348">
        <w:fldChar w:fldCharType="begin"/>
      </w:r>
      <w:r w:rsidR="00847348">
        <w:instrText xml:space="preserve"> REF _Ref528508897 \r \h </w:instrText>
      </w:r>
      <w:r w:rsidR="00847348">
        <w:fldChar w:fldCharType="separate"/>
      </w:r>
      <w:r w:rsidR="001E7ACF">
        <w:t>[2]</w:t>
      </w:r>
      <w:r w:rsidR="00847348">
        <w:fldChar w:fldCharType="end"/>
      </w:r>
      <w:r w:rsidR="00AE31BB">
        <w:t>, we provide a general</w:t>
      </w:r>
      <w:r>
        <w:t xml:space="preserve"> overview </w:t>
      </w:r>
      <w:r w:rsidR="00D845F6">
        <w:t>related to the introduction of SL HARQ feedbacks</w:t>
      </w:r>
      <w:r>
        <w:t>.</w:t>
      </w:r>
      <w:r w:rsidR="00AE31BB">
        <w:t xml:space="preserve"> In this paper, we only focus on the implications on the mode-1 scheme</w:t>
      </w:r>
      <w:r w:rsidR="00B55E6A">
        <w:t xml:space="preserve"> </w:t>
      </w:r>
      <w:r w:rsidR="00AA792B">
        <w:t>both at UE and network side.</w:t>
      </w:r>
    </w:p>
    <w:p w14:paraId="36B2629E" w14:textId="77777777" w:rsidR="00A74E18" w:rsidRDefault="00A74E18" w:rsidP="00A74E18">
      <w:pPr>
        <w:pStyle w:val="Heading1"/>
      </w:pPr>
      <w:bookmarkStart w:id="5" w:name="_Ref489281230"/>
      <w:r>
        <w:t>Discussion</w:t>
      </w:r>
      <w:bookmarkEnd w:id="3"/>
      <w:bookmarkEnd w:id="5"/>
    </w:p>
    <w:p w14:paraId="36B2629F" w14:textId="57A573A9" w:rsidR="006B0C7E" w:rsidRDefault="006B0C7E" w:rsidP="00BB2394">
      <w:r>
        <w:t>I</w:t>
      </w:r>
      <w:r w:rsidR="00A315EB">
        <w:t>n mode-1</w:t>
      </w:r>
      <w:r>
        <w:t xml:space="preserve">, the resource allocation </w:t>
      </w:r>
      <w:r w:rsidR="00A315EB">
        <w:t>is entirely controlled by the gNB</w:t>
      </w:r>
      <w:r>
        <w:t>. Therefore,</w:t>
      </w:r>
      <w:r w:rsidR="00A315EB">
        <w:t xml:space="preserve"> the HARQ feedback should be delivered to </w:t>
      </w:r>
      <w:r w:rsidR="005451B9">
        <w:t xml:space="preserve">the gNB. </w:t>
      </w:r>
    </w:p>
    <w:p w14:paraId="36B262A0" w14:textId="58604DBE" w:rsidR="002D7989" w:rsidRDefault="005451B9" w:rsidP="00BB2394">
      <w:r>
        <w:t>The first aspect that RAN2 should study is whether the HARQ feedback should be sent by the transmitter or by the receiver peer. On one hand, it seems more reasonable that is the receiving UE that sends directly the HARQ feedback to the gNB</w:t>
      </w:r>
      <w:r w:rsidR="003B395B">
        <w:t>, rather than to the transmitter. This would have the benefit to reduce SL overhead, and reduce HARQ feedback loop</w:t>
      </w:r>
      <w:r w:rsidR="003661BF">
        <w:t>.</w:t>
      </w:r>
      <w:r w:rsidR="002D7989">
        <w:t xml:space="preserve"> However, there is the issue that the receiving UE might not be connected to the same cell in which the transmitting UE is connected. Therefore, it is probably less complex to make the transmitting UE report the HARQ feedback to the gNB.</w:t>
      </w:r>
    </w:p>
    <w:p w14:paraId="54843C53" w14:textId="63178B9E" w:rsidR="00A02758" w:rsidRDefault="00A02758" w:rsidP="00BB2394">
      <w:r>
        <w:t xml:space="preserve">The additional benefit is that there will be a common UE behaviour </w:t>
      </w:r>
      <w:r w:rsidR="00820783">
        <w:t>on</w:t>
      </w:r>
      <w:r>
        <w:t xml:space="preserve"> the HARQ protocol work</w:t>
      </w:r>
      <w:r w:rsidR="00820783">
        <w:t>s</w:t>
      </w:r>
      <w:r>
        <w:t xml:space="preserve"> over the SL, irrespective of whether</w:t>
      </w:r>
      <w:r w:rsidR="0025197A">
        <w:t xml:space="preserve"> the UE is configured with mode-1 or mode-2 or it is involved in unicast or groupcast communication.</w:t>
      </w:r>
    </w:p>
    <w:p w14:paraId="19541753" w14:textId="520275EB" w:rsidR="00F6767D" w:rsidRDefault="00F6767D" w:rsidP="00B6022F">
      <w:pPr>
        <w:pStyle w:val="Observation"/>
      </w:pPr>
      <w:bookmarkStart w:id="6" w:name="_Toc971030"/>
      <w:bookmarkStart w:id="7" w:name="_Toc971194"/>
      <w:bookmarkStart w:id="8" w:name="_Toc1056883"/>
      <w:bookmarkStart w:id="9" w:name="_Toc1056961"/>
      <w:r>
        <w:t xml:space="preserve">As proposed in our paper </w:t>
      </w:r>
      <w:r>
        <w:fldChar w:fldCharType="begin"/>
      </w:r>
      <w:r>
        <w:instrText xml:space="preserve"> REF _Ref528508897 \r \h </w:instrText>
      </w:r>
      <w:r>
        <w:fldChar w:fldCharType="separate"/>
      </w:r>
      <w:r w:rsidR="001E7ACF">
        <w:t>[2]</w:t>
      </w:r>
      <w:r>
        <w:fldChar w:fldCharType="end"/>
      </w:r>
      <w:r>
        <w:t>, it is important both from UE complexity</w:t>
      </w:r>
      <w:r w:rsidR="00260ED6">
        <w:t xml:space="preserve"> and specification impact that RAN2 aims at a unified SL HARQ protocol framework</w:t>
      </w:r>
      <w:r w:rsidR="00B91DCF">
        <w:t>, irrespective of whether the UE is performing mode-1 or mode-2 or it is involved in unicast or groupcast communication.</w:t>
      </w:r>
      <w:bookmarkEnd w:id="6"/>
      <w:bookmarkEnd w:id="7"/>
      <w:bookmarkEnd w:id="8"/>
      <w:bookmarkEnd w:id="9"/>
    </w:p>
    <w:p w14:paraId="36B262A1" w14:textId="440455E5" w:rsidR="00743DB8" w:rsidRDefault="002D7989" w:rsidP="00743DB8">
      <w:pPr>
        <w:pStyle w:val="Proposal"/>
      </w:pPr>
      <w:bookmarkStart w:id="10" w:name="_Toc524990168"/>
      <w:bookmarkStart w:id="11" w:name="_Toc525034673"/>
      <w:bookmarkStart w:id="12" w:name="_Toc525034698"/>
      <w:bookmarkStart w:id="13" w:name="_Toc525036412"/>
      <w:bookmarkStart w:id="14" w:name="_Toc525313102"/>
      <w:bookmarkStart w:id="15" w:name="_Toc525313112"/>
      <w:bookmarkStart w:id="16" w:name="_Toc528339360"/>
      <w:bookmarkStart w:id="17" w:name="_Toc528508883"/>
      <w:bookmarkStart w:id="18" w:name="_Toc528877230"/>
      <w:bookmarkStart w:id="19" w:name="_Toc528877259"/>
      <w:bookmarkStart w:id="20" w:name="_Toc686695"/>
      <w:bookmarkStart w:id="21" w:name="_Toc970977"/>
      <w:bookmarkStart w:id="22" w:name="_Toc971002"/>
      <w:bookmarkStart w:id="23" w:name="_Toc971031"/>
      <w:bookmarkStart w:id="24" w:name="_Toc971195"/>
      <w:bookmarkStart w:id="25" w:name="_Toc1056884"/>
      <w:bookmarkStart w:id="26" w:name="_Toc1056962"/>
      <w:r>
        <w:lastRenderedPageBreak/>
        <w:t xml:space="preserve">For HARQ feedback on mode-1, </w:t>
      </w:r>
      <w:r w:rsidR="00EF1D92">
        <w:t>it is the transmitting UE t</w:t>
      </w:r>
      <w:r w:rsidR="009E3F71">
        <w:t xml:space="preserve">hat </w:t>
      </w:r>
      <w:r w:rsidR="00EF1D92">
        <w:t>send</w:t>
      </w:r>
      <w:r w:rsidR="009E3F71">
        <w:t>s</w:t>
      </w:r>
      <w:r w:rsidR="00EF1D92">
        <w:t xml:space="preserve"> the HARQ feedback to the gNB</w:t>
      </w:r>
      <w:r w:rsidR="009E3F71">
        <w:t>, upon receiving the HARQ feedback from the receiving UE via SL</w:t>
      </w:r>
      <w:r w:rsidR="00EF1D92">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 xml:space="preserve"> </w:t>
      </w:r>
      <w:r w:rsidR="00EB0C07">
        <w:t xml:space="preserve">  </w:t>
      </w:r>
    </w:p>
    <w:p w14:paraId="36B262A2" w14:textId="77777777" w:rsidR="00F470CF" w:rsidRDefault="00394C0A" w:rsidP="00F470CF">
      <w:r>
        <w:t xml:space="preserve">Another issue related to the SL HARQ/CSI feedback report to the gNB is obviously the need to somehow indicate the link to which the HARQ/CSI feedback refers to, considering that a certain UE might be potentially involved in more than one unicast </w:t>
      </w:r>
      <w:r w:rsidR="004E0F0E">
        <w:t>traffic flow</w:t>
      </w:r>
      <w:r>
        <w:t>. And of course, for the SL HARQ feedbacks, there should be the possibility to indicate the SL HARQ process(s) to which a given HARQ feedback refers to.</w:t>
      </w:r>
    </w:p>
    <w:p w14:paraId="36B262A3" w14:textId="77777777" w:rsidR="00D309B5" w:rsidRDefault="00526E69" w:rsidP="00F470CF">
      <w:r>
        <w:t>Regarding this issue, it seems that coordination with RAN1 is needed, since that might impact the PUCCH format and content.</w:t>
      </w:r>
    </w:p>
    <w:p w14:paraId="36B262A4" w14:textId="75600ACB" w:rsidR="00394C0A" w:rsidRDefault="00394C0A" w:rsidP="00394C0A">
      <w:pPr>
        <w:pStyle w:val="Proposal"/>
      </w:pPr>
      <w:bookmarkStart w:id="27" w:name="_Toc525313103"/>
      <w:bookmarkStart w:id="28" w:name="_Toc525313113"/>
      <w:bookmarkStart w:id="29" w:name="_Toc528339361"/>
      <w:bookmarkStart w:id="30" w:name="_Toc528508884"/>
      <w:bookmarkStart w:id="31" w:name="_Toc528877231"/>
      <w:bookmarkStart w:id="32" w:name="_Toc528877260"/>
      <w:bookmarkStart w:id="33" w:name="_Toc686696"/>
      <w:bookmarkStart w:id="34" w:name="_Toc970978"/>
      <w:bookmarkStart w:id="35" w:name="_Toc971003"/>
      <w:bookmarkStart w:id="36" w:name="_Toc971032"/>
      <w:bookmarkStart w:id="37" w:name="_Toc971196"/>
      <w:bookmarkStart w:id="38" w:name="_Toc1056885"/>
      <w:bookmarkStart w:id="39" w:name="_Toc1056963"/>
      <w:r>
        <w:t xml:space="preserve">There should be the possibility for the gNB to identify the unicast </w:t>
      </w:r>
      <w:r w:rsidR="0059439E">
        <w:t xml:space="preserve">traffic flow </w:t>
      </w:r>
      <w:r>
        <w:t>to which a certain SL HARQ feedback refers to.</w:t>
      </w:r>
      <w:bookmarkEnd w:id="27"/>
      <w:bookmarkEnd w:id="28"/>
      <w:r>
        <w:t xml:space="preserve"> </w:t>
      </w:r>
      <w:r w:rsidR="00526E69">
        <w:t>Details up to RAN1.</w:t>
      </w:r>
      <w:bookmarkEnd w:id="29"/>
      <w:bookmarkEnd w:id="30"/>
      <w:bookmarkEnd w:id="31"/>
      <w:bookmarkEnd w:id="32"/>
      <w:bookmarkEnd w:id="33"/>
      <w:bookmarkEnd w:id="34"/>
      <w:bookmarkEnd w:id="35"/>
      <w:bookmarkEnd w:id="36"/>
      <w:bookmarkEnd w:id="37"/>
      <w:bookmarkEnd w:id="38"/>
      <w:bookmarkEnd w:id="39"/>
    </w:p>
    <w:p w14:paraId="36B262A5" w14:textId="77777777" w:rsidR="002B3FC6" w:rsidRDefault="00394C0A" w:rsidP="001F354C">
      <w:pPr>
        <w:pStyle w:val="Proposal"/>
      </w:pPr>
      <w:bookmarkStart w:id="40" w:name="_Toc525313104"/>
      <w:bookmarkStart w:id="41" w:name="_Toc525313114"/>
      <w:bookmarkStart w:id="42" w:name="_Toc528339362"/>
      <w:bookmarkStart w:id="43" w:name="_Toc528508885"/>
      <w:bookmarkStart w:id="44" w:name="_Toc528877232"/>
      <w:bookmarkStart w:id="45" w:name="_Toc528877261"/>
      <w:bookmarkStart w:id="46" w:name="_Toc686697"/>
      <w:bookmarkStart w:id="47" w:name="_Toc970979"/>
      <w:bookmarkStart w:id="48" w:name="_Toc971004"/>
      <w:bookmarkStart w:id="49" w:name="_Toc971033"/>
      <w:bookmarkStart w:id="50" w:name="_Toc971197"/>
      <w:bookmarkStart w:id="51" w:name="_Toc1056886"/>
      <w:bookmarkStart w:id="52" w:name="_Toc1056964"/>
      <w:r>
        <w:t>There should be the possibility for the gNB to identify the SL HARQ process(s) to which a certain SL HARQ feedback refers to.</w:t>
      </w:r>
      <w:bookmarkEnd w:id="40"/>
      <w:bookmarkEnd w:id="41"/>
      <w:r w:rsidR="00526E69">
        <w:t xml:space="preserve"> Details up to RAN1.</w:t>
      </w:r>
      <w:bookmarkEnd w:id="42"/>
      <w:bookmarkEnd w:id="43"/>
      <w:bookmarkEnd w:id="44"/>
      <w:bookmarkEnd w:id="45"/>
      <w:bookmarkEnd w:id="46"/>
      <w:bookmarkEnd w:id="47"/>
      <w:bookmarkEnd w:id="48"/>
      <w:bookmarkEnd w:id="49"/>
      <w:bookmarkEnd w:id="50"/>
      <w:bookmarkEnd w:id="51"/>
      <w:bookmarkEnd w:id="52"/>
    </w:p>
    <w:p w14:paraId="36B262A6" w14:textId="23615DDB" w:rsidR="00170C94" w:rsidRDefault="00EA7854" w:rsidP="001D5723">
      <w:pPr>
        <w:rPr>
          <w:lang w:val="en-US"/>
        </w:rPr>
      </w:pPr>
      <w:r>
        <w:rPr>
          <w:lang w:val="en-US"/>
        </w:rPr>
        <w:t>In LTE, the</w:t>
      </w:r>
      <w:r w:rsidR="00C639D1">
        <w:rPr>
          <w:lang w:val="en-US"/>
        </w:rPr>
        <w:t xml:space="preserve"> SL grant provided by the gNB comprises resources for both initial transmissions and retransmissions for a given transport block (TB). W</w:t>
      </w:r>
      <w:r w:rsidR="002B3FC6">
        <w:rPr>
          <w:lang w:val="en-US"/>
        </w:rPr>
        <w:t xml:space="preserve">e believe </w:t>
      </w:r>
      <w:r w:rsidR="00C639D1">
        <w:rPr>
          <w:lang w:val="en-US"/>
        </w:rPr>
        <w:t>that this approach can be applicable also to NR when SL HARQ feedbacks are supported. In fact, assuming that the transmitting UE provides HARQ feedbacks following each (re)transmission, the gNB can easily reallocate resources previously reserved for retransmissions</w:t>
      </w:r>
      <w:r w:rsidR="004F0A77">
        <w:rPr>
          <w:lang w:val="en-US"/>
        </w:rPr>
        <w:t xml:space="preserve">. </w:t>
      </w:r>
      <w:r w:rsidR="0050295A">
        <w:rPr>
          <w:lang w:val="en-US"/>
        </w:rPr>
        <w:t>However, since HARQ feedbacks are supported, we believe that it is also important to support the case in which the</w:t>
      </w:r>
      <w:r w:rsidR="003961A0">
        <w:rPr>
          <w:lang w:val="en-US"/>
        </w:rPr>
        <w:t xml:space="preserve"> gNB provides individual SL grant for initial transmissions and retransmissions</w:t>
      </w:r>
      <w:r w:rsidR="006B41D1">
        <w:rPr>
          <w:lang w:val="en-US"/>
        </w:rPr>
        <w:t>, depending on the HARQ feedback of each single transmission</w:t>
      </w:r>
      <w:r w:rsidR="003961A0">
        <w:rPr>
          <w:lang w:val="en-US"/>
        </w:rPr>
        <w:t xml:space="preserve">. This latter approach has the advantage that </w:t>
      </w:r>
      <w:r w:rsidR="00E57DFA">
        <w:rPr>
          <w:lang w:val="en-US"/>
        </w:rPr>
        <w:t xml:space="preserve">the gNB can avoid pre-allocating resources for initial transmission and (re)transmissions in one shot, which could </w:t>
      </w:r>
      <w:r w:rsidR="00D23CBE">
        <w:rPr>
          <w:lang w:val="en-US"/>
        </w:rPr>
        <w:t xml:space="preserve">lead to inefficient resource allocation especially in high load scenarios. </w:t>
      </w:r>
      <w:r w:rsidR="00170C94" w:rsidRPr="002B3FC6">
        <w:rPr>
          <w:lang w:val="en-US"/>
        </w:rPr>
        <w:t xml:space="preserve">The gNB can </w:t>
      </w:r>
      <w:r w:rsidR="004F0A77">
        <w:rPr>
          <w:lang w:val="en-US"/>
        </w:rPr>
        <w:t xml:space="preserve">also </w:t>
      </w:r>
      <w:r w:rsidR="00170C94" w:rsidRPr="002B3FC6">
        <w:rPr>
          <w:lang w:val="en-US"/>
        </w:rPr>
        <w:t xml:space="preserve">decide </w:t>
      </w:r>
      <w:r w:rsidR="002B3FC6">
        <w:rPr>
          <w:lang w:val="en-US"/>
        </w:rPr>
        <w:t>the number of</w:t>
      </w:r>
      <w:r w:rsidR="00170C94" w:rsidRPr="002B3FC6">
        <w:rPr>
          <w:lang w:val="en-US"/>
        </w:rPr>
        <w:t xml:space="preserve"> HARQ </w:t>
      </w:r>
      <w:r w:rsidR="002B3FC6">
        <w:rPr>
          <w:lang w:val="en-US"/>
        </w:rPr>
        <w:t>retransmission</w:t>
      </w:r>
      <w:r w:rsidR="00170C94" w:rsidRPr="002B3FC6">
        <w:rPr>
          <w:lang w:val="en-US"/>
        </w:rPr>
        <w:t xml:space="preserve"> res</w:t>
      </w:r>
      <w:r w:rsidR="002B3FC6">
        <w:rPr>
          <w:lang w:val="en-US"/>
        </w:rPr>
        <w:t>o</w:t>
      </w:r>
      <w:r w:rsidR="00170C94" w:rsidRPr="002B3FC6">
        <w:rPr>
          <w:lang w:val="en-US"/>
        </w:rPr>
        <w:t>urce</w:t>
      </w:r>
      <w:r w:rsidR="002B3FC6">
        <w:rPr>
          <w:lang w:val="en-US"/>
        </w:rPr>
        <w:t>s which are</w:t>
      </w:r>
      <w:r w:rsidR="00170C94" w:rsidRPr="002B3FC6">
        <w:rPr>
          <w:lang w:val="en-US"/>
        </w:rPr>
        <w:t xml:space="preserve"> indicate</w:t>
      </w:r>
      <w:r w:rsidR="002B3FC6">
        <w:rPr>
          <w:lang w:val="en-US"/>
        </w:rPr>
        <w:t>d</w:t>
      </w:r>
      <w:r w:rsidR="00170C94" w:rsidRPr="002B3FC6">
        <w:rPr>
          <w:lang w:val="en-US"/>
        </w:rPr>
        <w:t xml:space="preserve"> in the SL grant</w:t>
      </w:r>
      <w:r w:rsidR="004F0A77">
        <w:rPr>
          <w:lang w:val="en-US"/>
        </w:rPr>
        <w:t xml:space="preserve"> depending on reliability/latency requirements</w:t>
      </w:r>
      <w:r w:rsidR="00170C94" w:rsidRPr="002B3FC6">
        <w:rPr>
          <w:lang w:val="en-US"/>
        </w:rPr>
        <w:t>.</w:t>
      </w:r>
    </w:p>
    <w:p w14:paraId="5EE1FAB2" w14:textId="4BB3BE7D" w:rsidR="0075493D" w:rsidRDefault="0075493D" w:rsidP="001D5723">
      <w:pPr>
        <w:rPr>
          <w:lang w:val="en-US"/>
        </w:rPr>
      </w:pPr>
      <w:r>
        <w:rPr>
          <w:lang w:val="en-US"/>
        </w:rPr>
        <w:t>Therefore</w:t>
      </w:r>
      <w:r w:rsidR="00204F7E">
        <w:rPr>
          <w:lang w:val="en-US"/>
        </w:rPr>
        <w:t>,</w:t>
      </w:r>
      <w:r>
        <w:rPr>
          <w:lang w:val="en-US"/>
        </w:rPr>
        <w:t xml:space="preserve"> in order to allow full network flexibility when it comes to scheduling decisions, we believe that both scheduling approaches should be supported.</w:t>
      </w:r>
      <w:r w:rsidR="00204F7E">
        <w:rPr>
          <w:lang w:val="en-US"/>
        </w:rPr>
        <w:t xml:space="preserve"> </w:t>
      </w:r>
    </w:p>
    <w:p w14:paraId="36B262A7" w14:textId="14EB45CE" w:rsidR="002B3FC6" w:rsidRDefault="00FB5990" w:rsidP="006963AF">
      <w:pPr>
        <w:pStyle w:val="Proposal"/>
      </w:pPr>
      <w:bookmarkStart w:id="53" w:name="_Toc686698"/>
      <w:bookmarkStart w:id="54" w:name="_Toc970980"/>
      <w:bookmarkStart w:id="55" w:name="_Toc971005"/>
      <w:bookmarkStart w:id="56" w:name="_Toc971034"/>
      <w:bookmarkStart w:id="57" w:name="_Toc971198"/>
      <w:bookmarkStart w:id="58" w:name="_Toc1056887"/>
      <w:bookmarkStart w:id="59" w:name="_Toc1056965"/>
      <w:r>
        <w:t>T</w:t>
      </w:r>
      <w:r w:rsidR="00692817">
        <w:t xml:space="preserve">he gNB </w:t>
      </w:r>
      <w:r w:rsidR="008118E8">
        <w:t xml:space="preserve">may </w:t>
      </w:r>
      <w:r w:rsidR="00692817">
        <w:t>provide a SL grant including resources for both initial transmission and retransmission for each MAC PDU</w:t>
      </w:r>
      <w:r>
        <w:t xml:space="preserve"> (as in LTE)</w:t>
      </w:r>
      <w:r w:rsidR="004A4EDA">
        <w:t xml:space="preserve">, or it can provide independent SL grant for </w:t>
      </w:r>
      <w:r>
        <w:t>each (re)transmission</w:t>
      </w:r>
      <w:r w:rsidR="00A41EFC" w:rsidRPr="006963AF">
        <w:rPr>
          <w:rFonts w:cs="Arial"/>
          <w:lang w:val="en-US"/>
        </w:rPr>
        <w:t>.</w:t>
      </w:r>
      <w:bookmarkEnd w:id="53"/>
      <w:bookmarkEnd w:id="54"/>
      <w:bookmarkEnd w:id="55"/>
      <w:bookmarkEnd w:id="56"/>
      <w:bookmarkEnd w:id="57"/>
      <w:bookmarkEnd w:id="58"/>
      <w:bookmarkEnd w:id="59"/>
      <w:r w:rsidR="00A41EFC" w:rsidRPr="006963AF">
        <w:rPr>
          <w:rFonts w:cs="Arial"/>
          <w:lang w:val="en-US"/>
        </w:rPr>
        <w:t xml:space="preserve"> </w:t>
      </w:r>
    </w:p>
    <w:p w14:paraId="36B262A8" w14:textId="20E1A6E9" w:rsidR="00737662" w:rsidRPr="004D3A9C" w:rsidRDefault="0014683D" w:rsidP="000B7CD4">
      <w:pPr>
        <w:pStyle w:val="ListParagraph"/>
        <w:spacing w:before="120" w:after="120" w:line="288" w:lineRule="auto"/>
        <w:ind w:left="0"/>
        <w:jc w:val="both"/>
        <w:rPr>
          <w:rFonts w:ascii="Arial" w:eastAsia="Times New Roman" w:hAnsi="Arial" w:cs="Arial"/>
          <w:color w:val="000000"/>
          <w:lang w:val="en-US"/>
        </w:rPr>
      </w:pPr>
      <w:r>
        <w:rPr>
          <w:rFonts w:ascii="Arial" w:eastAsia="Times New Roman" w:hAnsi="Arial" w:cs="Arial"/>
          <w:lang w:val="en-US"/>
        </w:rPr>
        <w:t xml:space="preserve">Another aspect is on the PUCCH resources for transmitter UE to report the HARQ feedback to gNB. We believe that </w:t>
      </w:r>
      <w:r w:rsidR="00170C94" w:rsidRPr="004D3A9C">
        <w:rPr>
          <w:rFonts w:ascii="Arial" w:eastAsia="Times New Roman" w:hAnsi="Arial" w:cs="Arial"/>
          <w:color w:val="000000"/>
          <w:lang w:val="en-US"/>
        </w:rPr>
        <w:t>PUCCH resources</w:t>
      </w:r>
      <w:r w:rsidRPr="004D3A9C">
        <w:rPr>
          <w:rFonts w:ascii="Arial" w:eastAsia="Times New Roman" w:hAnsi="Arial" w:cs="Arial"/>
          <w:color w:val="000000"/>
          <w:lang w:val="en-US"/>
        </w:rPr>
        <w:t xml:space="preserve"> for SL HARQ feedback</w:t>
      </w:r>
      <w:r w:rsidR="00170C94" w:rsidRPr="004D3A9C">
        <w:rPr>
          <w:rFonts w:ascii="Arial" w:eastAsia="Times New Roman" w:hAnsi="Arial" w:cs="Arial"/>
          <w:color w:val="000000"/>
          <w:lang w:val="en-US"/>
        </w:rPr>
        <w:t xml:space="preserve"> </w:t>
      </w:r>
      <w:r w:rsidRPr="0014683D">
        <w:rPr>
          <w:rFonts w:ascii="Arial" w:eastAsia="Times New Roman" w:hAnsi="Arial" w:cs="Arial"/>
          <w:color w:val="000000"/>
          <w:lang w:val="en-US"/>
        </w:rPr>
        <w:t xml:space="preserve">are dedicated </w:t>
      </w:r>
      <w:r w:rsidRPr="004D3A9C">
        <w:rPr>
          <w:rFonts w:ascii="Arial" w:eastAsia="Times New Roman" w:hAnsi="Arial" w:cs="Arial"/>
          <w:color w:val="000000"/>
          <w:lang w:val="en-US"/>
        </w:rPr>
        <w:t xml:space="preserve">resources configured by the gNB </w:t>
      </w:r>
      <w:r w:rsidR="00170C94" w:rsidRPr="004D3A9C">
        <w:rPr>
          <w:rFonts w:ascii="Arial" w:eastAsia="Times New Roman" w:hAnsi="Arial" w:cs="Arial"/>
          <w:color w:val="000000"/>
          <w:lang w:val="en-US"/>
        </w:rPr>
        <w:t>and indicated in DCI together with SL grant</w:t>
      </w:r>
      <w:r w:rsidRPr="004D3A9C">
        <w:rPr>
          <w:rFonts w:ascii="Arial" w:eastAsia="Times New Roman" w:hAnsi="Arial" w:cs="Arial"/>
          <w:color w:val="000000"/>
          <w:lang w:val="en-US"/>
        </w:rPr>
        <w:t xml:space="preserve">. When it comes to where </w:t>
      </w:r>
      <w:r w:rsidR="00170C94" w:rsidRPr="004D3A9C">
        <w:rPr>
          <w:rFonts w:ascii="Arial" w:eastAsia="Times New Roman" w:hAnsi="Arial" w:cs="Arial"/>
          <w:color w:val="000000"/>
          <w:lang w:val="en-US"/>
        </w:rPr>
        <w:t>the gNB can put PUCCH resources</w:t>
      </w:r>
      <w:r w:rsidRPr="004D3A9C">
        <w:rPr>
          <w:rFonts w:ascii="Arial" w:eastAsia="Times New Roman" w:hAnsi="Arial" w:cs="Arial"/>
          <w:color w:val="000000"/>
          <w:lang w:val="en-US"/>
        </w:rPr>
        <w:t xml:space="preserve"> for the SL HARQ feedback reporting</w:t>
      </w:r>
      <w:r w:rsidR="00170C94" w:rsidRPr="004D3A9C">
        <w:rPr>
          <w:rFonts w:ascii="Arial" w:eastAsia="Times New Roman" w:hAnsi="Arial" w:cs="Arial"/>
          <w:color w:val="000000"/>
          <w:lang w:val="en-US"/>
        </w:rPr>
        <w:t xml:space="preserve">, </w:t>
      </w:r>
      <w:r w:rsidR="00631C11" w:rsidRPr="004D3A9C">
        <w:rPr>
          <w:rFonts w:ascii="Arial" w:eastAsia="Times New Roman" w:hAnsi="Arial" w:cs="Arial"/>
          <w:color w:val="000000"/>
          <w:lang w:val="en-US"/>
        </w:rPr>
        <w:t xml:space="preserve">it is up to the gNB implementation </w:t>
      </w:r>
      <w:r w:rsidR="00170C94" w:rsidRPr="004D3A9C">
        <w:rPr>
          <w:rFonts w:ascii="Arial" w:eastAsia="Times New Roman" w:hAnsi="Arial" w:cs="Arial"/>
          <w:color w:val="000000"/>
          <w:lang w:val="en-US"/>
        </w:rPr>
        <w:t xml:space="preserve">e.g. after each and every PSFCH or </w:t>
      </w:r>
      <w:r w:rsidR="00552039" w:rsidRPr="004D3A9C">
        <w:rPr>
          <w:rFonts w:ascii="Arial" w:eastAsia="Times New Roman" w:hAnsi="Arial" w:cs="Arial"/>
          <w:color w:val="000000"/>
          <w:lang w:val="en-US"/>
        </w:rPr>
        <w:t>sparser</w:t>
      </w:r>
      <w:r w:rsidR="00170C94" w:rsidRPr="004D3A9C">
        <w:rPr>
          <w:rFonts w:ascii="Arial" w:eastAsia="Times New Roman" w:hAnsi="Arial" w:cs="Arial"/>
          <w:color w:val="000000"/>
          <w:lang w:val="en-US"/>
        </w:rPr>
        <w:t xml:space="preserve"> in time to save some PUCCH resource. </w:t>
      </w:r>
      <w:r w:rsidR="00737662" w:rsidRPr="004D3A9C">
        <w:rPr>
          <w:rFonts w:ascii="Arial" w:eastAsia="Times New Roman" w:hAnsi="Arial" w:cs="Arial"/>
          <w:color w:val="000000"/>
          <w:lang w:val="en-US"/>
        </w:rPr>
        <w:t>The gNB can configure the PUCCH resource for SL HARQ feedback depending on the PUCCH’s occupancy e.g., if PUCCH is rather empty, more frequent HARQ feedback reporting resources</w:t>
      </w:r>
      <w:r w:rsidR="00552039" w:rsidRPr="004D3A9C">
        <w:rPr>
          <w:rFonts w:ascii="Arial" w:eastAsia="Times New Roman" w:hAnsi="Arial" w:cs="Arial"/>
          <w:color w:val="000000"/>
          <w:lang w:val="en-US"/>
        </w:rPr>
        <w:t xml:space="preserve"> is configured</w:t>
      </w:r>
      <w:r w:rsidR="00737662" w:rsidRPr="004D3A9C">
        <w:rPr>
          <w:rFonts w:ascii="Arial" w:eastAsia="Times New Roman" w:hAnsi="Arial" w:cs="Arial"/>
          <w:color w:val="000000"/>
          <w:lang w:val="en-US"/>
        </w:rPr>
        <w:t xml:space="preserve">, otherwise </w:t>
      </w:r>
      <w:r w:rsidR="00552039" w:rsidRPr="004D3A9C">
        <w:rPr>
          <w:rFonts w:ascii="Arial" w:eastAsia="Times New Roman" w:hAnsi="Arial" w:cs="Arial"/>
          <w:color w:val="000000"/>
          <w:lang w:val="en-US"/>
        </w:rPr>
        <w:t>sparer</w:t>
      </w:r>
      <w:r w:rsidR="00737662" w:rsidRPr="004D3A9C">
        <w:rPr>
          <w:rFonts w:ascii="Arial" w:eastAsia="Times New Roman" w:hAnsi="Arial" w:cs="Arial"/>
          <w:color w:val="000000"/>
          <w:lang w:val="en-US"/>
        </w:rPr>
        <w:t xml:space="preserve"> HARQ feedback reporting resources</w:t>
      </w:r>
      <w:r w:rsidR="00552039" w:rsidRPr="004D3A9C">
        <w:rPr>
          <w:rFonts w:ascii="Arial" w:eastAsia="Times New Roman" w:hAnsi="Arial" w:cs="Arial"/>
          <w:color w:val="000000"/>
          <w:lang w:val="en-US"/>
        </w:rPr>
        <w:t xml:space="preserve"> is configured</w:t>
      </w:r>
      <w:r w:rsidR="00737662" w:rsidRPr="004D3A9C">
        <w:rPr>
          <w:rFonts w:ascii="Arial" w:eastAsia="Times New Roman" w:hAnsi="Arial" w:cs="Arial"/>
          <w:color w:val="000000"/>
          <w:lang w:val="en-US"/>
        </w:rPr>
        <w:t>.</w:t>
      </w:r>
    </w:p>
    <w:p w14:paraId="36B262A9" w14:textId="0BCCFF88" w:rsidR="00737662" w:rsidRDefault="00552039" w:rsidP="00737662">
      <w:pPr>
        <w:pStyle w:val="Proposal"/>
      </w:pPr>
      <w:bookmarkStart w:id="60" w:name="_Toc686699"/>
      <w:bookmarkStart w:id="61" w:name="_Toc970981"/>
      <w:bookmarkStart w:id="62" w:name="_Toc971006"/>
      <w:bookmarkStart w:id="63" w:name="_Toc971035"/>
      <w:bookmarkStart w:id="64" w:name="_Toc971199"/>
      <w:bookmarkStart w:id="65" w:name="_Toc1056888"/>
      <w:bookmarkStart w:id="66" w:name="_Toc1056966"/>
      <w:r w:rsidRPr="00552039">
        <w:rPr>
          <w:rFonts w:cs="Arial"/>
          <w:color w:val="000000"/>
          <w:lang w:val="en-US"/>
        </w:rPr>
        <w:t xml:space="preserve">PUCCH resources for SL HARQ feedback </w:t>
      </w:r>
      <w:r w:rsidRPr="0014683D">
        <w:rPr>
          <w:rFonts w:cs="Arial"/>
          <w:color w:val="000000"/>
          <w:lang w:val="en-US"/>
        </w:rPr>
        <w:t xml:space="preserve">are dedicated </w:t>
      </w:r>
      <w:r w:rsidRPr="00552039">
        <w:rPr>
          <w:rFonts w:cs="Arial"/>
          <w:color w:val="000000"/>
          <w:lang w:val="en-US"/>
        </w:rPr>
        <w:t>resources configured by the gNB and indicated in DCI together with SL grant</w:t>
      </w:r>
      <w:r w:rsidR="00003159">
        <w:rPr>
          <w:rFonts w:cs="Arial"/>
          <w:color w:val="000000"/>
          <w:lang w:val="en-US"/>
        </w:rPr>
        <w:t>.</w:t>
      </w:r>
      <w:bookmarkEnd w:id="60"/>
      <w:bookmarkEnd w:id="61"/>
      <w:bookmarkEnd w:id="62"/>
      <w:bookmarkEnd w:id="63"/>
      <w:bookmarkEnd w:id="64"/>
      <w:bookmarkEnd w:id="65"/>
      <w:bookmarkEnd w:id="66"/>
    </w:p>
    <w:p w14:paraId="30254A10" w14:textId="351F8C2C" w:rsidR="00E32137" w:rsidRDefault="00E32137" w:rsidP="000B7CD4">
      <w:pPr>
        <w:pStyle w:val="ListParagraph"/>
        <w:spacing w:after="120" w:line="288" w:lineRule="auto"/>
        <w:ind w:left="0"/>
        <w:jc w:val="both"/>
        <w:rPr>
          <w:rFonts w:ascii="Arial" w:eastAsia="Times New Roman" w:hAnsi="Arial" w:cs="Arial"/>
        </w:rPr>
      </w:pPr>
      <w:r>
        <w:rPr>
          <w:rFonts w:ascii="Arial" w:eastAsia="Times New Roman" w:hAnsi="Arial" w:cs="Arial"/>
        </w:rPr>
        <w:t>Therefore, the transmitting UE will transmit on the first available PUCCH resource, th</w:t>
      </w:r>
      <w:r w:rsidR="003A217E">
        <w:rPr>
          <w:rFonts w:ascii="Arial" w:eastAsia="Times New Roman" w:hAnsi="Arial" w:cs="Arial"/>
        </w:rPr>
        <w:t xml:space="preserve">e HARQ </w:t>
      </w:r>
      <w:r w:rsidR="00467A9F">
        <w:rPr>
          <w:rFonts w:ascii="Arial" w:eastAsia="Times New Roman" w:hAnsi="Arial" w:cs="Arial"/>
        </w:rPr>
        <w:t xml:space="preserve">status for a given HARQ process </w:t>
      </w:r>
      <w:r w:rsidR="00F122B5">
        <w:rPr>
          <w:rFonts w:ascii="Arial" w:eastAsia="Times New Roman" w:hAnsi="Arial" w:cs="Arial"/>
        </w:rPr>
        <w:t xml:space="preserve">indicating ACK or NACK </w:t>
      </w:r>
      <w:r w:rsidR="00467A9F">
        <w:rPr>
          <w:rFonts w:ascii="Arial" w:eastAsia="Times New Roman" w:hAnsi="Arial" w:cs="Arial"/>
        </w:rPr>
        <w:t xml:space="preserve">depending on </w:t>
      </w:r>
      <w:r w:rsidR="00F122B5">
        <w:rPr>
          <w:rFonts w:ascii="Arial" w:eastAsia="Times New Roman" w:hAnsi="Arial" w:cs="Arial"/>
        </w:rPr>
        <w:t xml:space="preserve">whether the latest HARQ feedback received on the </w:t>
      </w:r>
      <w:r w:rsidR="00467A9F">
        <w:rPr>
          <w:rFonts w:ascii="Arial" w:eastAsia="Times New Roman" w:hAnsi="Arial" w:cs="Arial"/>
        </w:rPr>
        <w:t>PSFCH</w:t>
      </w:r>
      <w:r w:rsidR="00F122B5">
        <w:rPr>
          <w:rFonts w:ascii="Arial" w:eastAsia="Times New Roman" w:hAnsi="Arial" w:cs="Arial"/>
        </w:rPr>
        <w:t xml:space="preserve"> </w:t>
      </w:r>
      <w:r w:rsidR="00F259E2">
        <w:rPr>
          <w:rFonts w:ascii="Arial" w:eastAsia="Times New Roman" w:hAnsi="Arial" w:cs="Arial"/>
        </w:rPr>
        <w:t>is ACK or NACK</w:t>
      </w:r>
      <w:r w:rsidR="00467A9F">
        <w:rPr>
          <w:rFonts w:ascii="Arial" w:eastAsia="Times New Roman" w:hAnsi="Arial" w:cs="Arial"/>
        </w:rPr>
        <w:t>.</w:t>
      </w:r>
    </w:p>
    <w:p w14:paraId="16514B5B" w14:textId="709090FC" w:rsidR="00F259E2" w:rsidRDefault="00F259E2" w:rsidP="00AC33EE">
      <w:pPr>
        <w:pStyle w:val="Proposal"/>
      </w:pPr>
      <w:bookmarkStart w:id="67" w:name="_Toc970982"/>
      <w:bookmarkStart w:id="68" w:name="_Toc971007"/>
      <w:bookmarkStart w:id="69" w:name="_Toc971036"/>
      <w:bookmarkStart w:id="70" w:name="_Toc971200"/>
      <w:bookmarkStart w:id="71" w:name="_Toc1056889"/>
      <w:bookmarkStart w:id="72" w:name="_Toc1056967"/>
      <w:r>
        <w:lastRenderedPageBreak/>
        <w:t xml:space="preserve">The transmitting UE </w:t>
      </w:r>
      <w:r w:rsidR="005067A0">
        <w:t>reports</w:t>
      </w:r>
      <w:r>
        <w:t xml:space="preserve"> on the first available PUCCH resources</w:t>
      </w:r>
      <w:r w:rsidR="005067A0">
        <w:t xml:space="preserve"> ACK or NACK d</w:t>
      </w:r>
      <w:r w:rsidR="005067A0">
        <w:rPr>
          <w:rFonts w:cs="Arial"/>
        </w:rPr>
        <w:t>epending on whether the latest HARQ feedback received on the PSFCH is ACK or NACK.</w:t>
      </w:r>
      <w:bookmarkEnd w:id="67"/>
      <w:bookmarkEnd w:id="68"/>
      <w:bookmarkEnd w:id="69"/>
      <w:bookmarkEnd w:id="70"/>
      <w:bookmarkEnd w:id="71"/>
      <w:bookmarkEnd w:id="72"/>
    </w:p>
    <w:p w14:paraId="36B262AA" w14:textId="0C11018B" w:rsidR="00003159" w:rsidRDefault="00AC33EE" w:rsidP="000B7CD4">
      <w:pPr>
        <w:pStyle w:val="ListParagraph"/>
        <w:spacing w:after="120" w:line="288" w:lineRule="auto"/>
        <w:ind w:left="0"/>
        <w:jc w:val="both"/>
        <w:rPr>
          <w:rFonts w:ascii="Arial" w:eastAsia="Times New Roman" w:hAnsi="Arial" w:cs="Arial"/>
          <w:lang w:val="en-US"/>
        </w:rPr>
      </w:pPr>
      <w:r>
        <w:rPr>
          <w:rFonts w:ascii="Arial" w:eastAsia="Times New Roman" w:hAnsi="Arial" w:cs="Arial"/>
          <w:lang w:val="en-US"/>
        </w:rPr>
        <w:t>Obviously, similar to the mod</w:t>
      </w:r>
      <w:r w:rsidR="004222B6">
        <w:rPr>
          <w:rFonts w:ascii="Arial" w:eastAsia="Times New Roman" w:hAnsi="Arial" w:cs="Arial"/>
          <w:lang w:val="en-US"/>
        </w:rPr>
        <w:t xml:space="preserve">e-2 case as described in </w:t>
      </w:r>
      <w:r w:rsidR="004222B6">
        <w:rPr>
          <w:rFonts w:ascii="Arial" w:eastAsia="Times New Roman" w:hAnsi="Arial" w:cs="Arial"/>
          <w:lang w:val="en-US"/>
        </w:rPr>
        <w:fldChar w:fldCharType="begin"/>
      </w:r>
      <w:r w:rsidR="004222B6">
        <w:rPr>
          <w:rFonts w:ascii="Arial" w:eastAsia="Times New Roman" w:hAnsi="Arial" w:cs="Arial"/>
          <w:lang w:val="en-US"/>
        </w:rPr>
        <w:instrText xml:space="preserve"> REF _Ref528508897 \r \h </w:instrText>
      </w:r>
      <w:r w:rsidR="000B7CD4">
        <w:rPr>
          <w:rFonts w:ascii="Arial" w:eastAsia="Times New Roman" w:hAnsi="Arial" w:cs="Arial"/>
          <w:lang w:val="en-US"/>
        </w:rPr>
        <w:instrText xml:space="preserve"> \* MERGEFORMAT </w:instrText>
      </w:r>
      <w:r w:rsidR="004222B6">
        <w:rPr>
          <w:rFonts w:ascii="Arial" w:eastAsia="Times New Roman" w:hAnsi="Arial" w:cs="Arial"/>
          <w:lang w:val="en-US"/>
        </w:rPr>
      </w:r>
      <w:r w:rsidR="004222B6">
        <w:rPr>
          <w:rFonts w:ascii="Arial" w:eastAsia="Times New Roman" w:hAnsi="Arial" w:cs="Arial"/>
          <w:lang w:val="en-US"/>
        </w:rPr>
        <w:fldChar w:fldCharType="separate"/>
      </w:r>
      <w:r w:rsidR="001E7ACF">
        <w:rPr>
          <w:rFonts w:ascii="Arial" w:eastAsia="Times New Roman" w:hAnsi="Arial" w:cs="Arial"/>
          <w:lang w:val="en-US"/>
        </w:rPr>
        <w:t>[2]</w:t>
      </w:r>
      <w:r w:rsidR="004222B6">
        <w:rPr>
          <w:rFonts w:ascii="Arial" w:eastAsia="Times New Roman" w:hAnsi="Arial" w:cs="Arial"/>
          <w:lang w:val="en-US"/>
        </w:rPr>
        <w:fldChar w:fldCharType="end"/>
      </w:r>
      <w:r w:rsidR="004222B6">
        <w:rPr>
          <w:rFonts w:ascii="Arial" w:eastAsia="Times New Roman" w:hAnsi="Arial" w:cs="Arial"/>
          <w:lang w:val="en-US"/>
        </w:rPr>
        <w:t>, w</w:t>
      </w:r>
      <w:r w:rsidR="000202C2">
        <w:rPr>
          <w:rFonts w:ascii="Arial" w:eastAsia="Times New Roman" w:hAnsi="Arial" w:cs="Arial"/>
          <w:lang w:val="en-US"/>
        </w:rPr>
        <w:t xml:space="preserve">hen </w:t>
      </w:r>
      <w:r w:rsidR="004222B6">
        <w:rPr>
          <w:rFonts w:ascii="Arial" w:eastAsia="Times New Roman" w:hAnsi="Arial" w:cs="Arial"/>
          <w:lang w:val="en-US"/>
        </w:rPr>
        <w:t xml:space="preserve">the </w:t>
      </w:r>
      <w:r w:rsidR="00003159">
        <w:rPr>
          <w:rFonts w:ascii="Arial" w:eastAsia="Times New Roman" w:hAnsi="Arial" w:cs="Arial"/>
          <w:lang w:val="en-US"/>
        </w:rPr>
        <w:t xml:space="preserve">transmitter </w:t>
      </w:r>
      <w:r w:rsidR="000202C2">
        <w:rPr>
          <w:rFonts w:ascii="Arial" w:eastAsia="Times New Roman" w:hAnsi="Arial" w:cs="Arial"/>
          <w:lang w:val="en-US"/>
        </w:rPr>
        <w:t>UE</w:t>
      </w:r>
      <w:r w:rsidR="004222B6">
        <w:rPr>
          <w:rFonts w:ascii="Arial" w:eastAsia="Times New Roman" w:hAnsi="Arial" w:cs="Arial"/>
          <w:lang w:val="en-US"/>
        </w:rPr>
        <w:t xml:space="preserve"> receives ACK on PSFCH, it</w:t>
      </w:r>
      <w:r w:rsidR="00170C94" w:rsidRPr="000202C2">
        <w:rPr>
          <w:rFonts w:ascii="Arial" w:eastAsia="Times New Roman" w:hAnsi="Arial" w:cs="Arial"/>
          <w:lang w:val="en-US"/>
        </w:rPr>
        <w:t xml:space="preserve"> will not retransmit on resources previously granted for retransmissions</w:t>
      </w:r>
      <w:r w:rsidR="00003159">
        <w:rPr>
          <w:rFonts w:ascii="Arial" w:eastAsia="Times New Roman" w:hAnsi="Arial" w:cs="Arial"/>
          <w:lang w:val="en-US"/>
        </w:rPr>
        <w:t xml:space="preserve"> by the gNB</w:t>
      </w:r>
      <w:r w:rsidR="00170C94" w:rsidRPr="000202C2">
        <w:rPr>
          <w:rFonts w:ascii="Arial" w:eastAsia="Times New Roman" w:hAnsi="Arial" w:cs="Arial"/>
          <w:lang w:val="en-US"/>
        </w:rPr>
        <w:t>.</w:t>
      </w:r>
      <w:r w:rsidR="00003159">
        <w:rPr>
          <w:rFonts w:ascii="Arial" w:eastAsia="Times New Roman" w:hAnsi="Arial" w:cs="Arial"/>
          <w:lang w:val="en-US"/>
        </w:rPr>
        <w:t xml:space="preserve"> </w:t>
      </w:r>
      <w:r w:rsidR="00DA797F">
        <w:rPr>
          <w:rFonts w:ascii="Arial" w:eastAsia="Times New Roman" w:hAnsi="Arial" w:cs="Arial"/>
          <w:lang w:val="en-US"/>
        </w:rPr>
        <w:t>On the other hand, i</w:t>
      </w:r>
      <w:r w:rsidR="00003159">
        <w:rPr>
          <w:rFonts w:ascii="Arial" w:eastAsia="Times New Roman" w:hAnsi="Arial" w:cs="Arial"/>
          <w:lang w:val="en-US"/>
        </w:rPr>
        <w:t xml:space="preserve">f the feedback status is NACK, </w:t>
      </w:r>
      <w:r w:rsidR="00DA797F">
        <w:rPr>
          <w:rFonts w:ascii="Arial" w:eastAsia="Times New Roman" w:hAnsi="Arial" w:cs="Arial"/>
          <w:lang w:val="en-US"/>
        </w:rPr>
        <w:t xml:space="preserve">the </w:t>
      </w:r>
      <w:r w:rsidR="00003159">
        <w:rPr>
          <w:rFonts w:ascii="Arial" w:eastAsia="Times New Roman" w:hAnsi="Arial" w:cs="Arial"/>
          <w:lang w:val="en-US"/>
        </w:rPr>
        <w:t>UE will retransmit on the resources previously granted for retransmissions by the gNB.</w:t>
      </w:r>
      <w:r w:rsidR="000202C2">
        <w:rPr>
          <w:rFonts w:ascii="Arial" w:eastAsia="Times New Roman" w:hAnsi="Arial" w:cs="Arial"/>
          <w:lang w:val="en-US"/>
        </w:rPr>
        <w:t xml:space="preserve"> </w:t>
      </w:r>
      <w:r w:rsidR="000202C2" w:rsidRPr="000202C2">
        <w:rPr>
          <w:rFonts w:ascii="Arial" w:eastAsia="Times New Roman" w:hAnsi="Arial" w:cs="Arial"/>
          <w:lang w:val="en-US"/>
        </w:rPr>
        <w:t xml:space="preserve">If </w:t>
      </w:r>
      <w:r w:rsidR="000202C2">
        <w:rPr>
          <w:rFonts w:ascii="Arial" w:eastAsia="Times New Roman" w:hAnsi="Arial" w:cs="Arial"/>
          <w:lang w:val="en-US"/>
        </w:rPr>
        <w:t>SL HARQ feedback is</w:t>
      </w:r>
      <w:r w:rsidR="000202C2" w:rsidRPr="000202C2">
        <w:rPr>
          <w:rFonts w:ascii="Arial" w:eastAsia="Times New Roman" w:hAnsi="Arial" w:cs="Arial"/>
          <w:lang w:val="en-US"/>
        </w:rPr>
        <w:t xml:space="preserve"> not received at n+k</w:t>
      </w:r>
      <w:r w:rsidR="00003159">
        <w:rPr>
          <w:rFonts w:ascii="Arial" w:eastAsia="Times New Roman" w:hAnsi="Arial" w:cs="Arial"/>
          <w:lang w:val="en-US"/>
        </w:rPr>
        <w:t xml:space="preserve"> at the transmitter UE</w:t>
      </w:r>
      <w:r w:rsidR="000202C2" w:rsidRPr="000202C2">
        <w:rPr>
          <w:rFonts w:ascii="Arial" w:eastAsia="Times New Roman" w:hAnsi="Arial" w:cs="Arial"/>
          <w:lang w:val="en-US"/>
        </w:rPr>
        <w:t xml:space="preserve">, </w:t>
      </w:r>
      <w:r w:rsidR="00003159">
        <w:rPr>
          <w:rFonts w:ascii="Arial" w:eastAsia="Times New Roman" w:hAnsi="Arial" w:cs="Arial"/>
          <w:lang w:val="en-US"/>
        </w:rPr>
        <w:t>the transmitter UE</w:t>
      </w:r>
      <w:r w:rsidR="000202C2" w:rsidRPr="000202C2">
        <w:rPr>
          <w:rFonts w:ascii="Arial" w:eastAsia="Times New Roman" w:hAnsi="Arial" w:cs="Arial"/>
          <w:lang w:val="en-US"/>
        </w:rPr>
        <w:t xml:space="preserve"> will assume</w:t>
      </w:r>
      <w:r w:rsidR="00003159">
        <w:rPr>
          <w:rFonts w:ascii="Arial" w:eastAsia="Times New Roman" w:hAnsi="Arial" w:cs="Arial"/>
          <w:lang w:val="en-US"/>
        </w:rPr>
        <w:t xml:space="preserve"> the HARQ feedback is NACK</w:t>
      </w:r>
      <w:r w:rsidR="000202C2" w:rsidRPr="000202C2">
        <w:rPr>
          <w:rFonts w:ascii="Arial" w:eastAsia="Times New Roman" w:hAnsi="Arial" w:cs="Arial"/>
          <w:lang w:val="en-US"/>
        </w:rPr>
        <w:t xml:space="preserve">. </w:t>
      </w:r>
    </w:p>
    <w:p w14:paraId="36B262AB" w14:textId="7852D050" w:rsidR="00003159" w:rsidRPr="00B6022F" w:rsidRDefault="00003159" w:rsidP="00003159">
      <w:pPr>
        <w:pStyle w:val="Proposal"/>
      </w:pPr>
      <w:bookmarkStart w:id="73" w:name="_Toc686700"/>
      <w:bookmarkStart w:id="74" w:name="_Toc970983"/>
      <w:bookmarkStart w:id="75" w:name="_Toc971008"/>
      <w:bookmarkStart w:id="76" w:name="_Toc971037"/>
      <w:bookmarkStart w:id="77" w:name="_Toc971201"/>
      <w:bookmarkStart w:id="78" w:name="_Toc1056890"/>
      <w:bookmarkStart w:id="79" w:name="_Toc1056968"/>
      <w:r>
        <w:rPr>
          <w:rFonts w:cs="Arial"/>
          <w:color w:val="000000"/>
          <w:lang w:val="en-US"/>
        </w:rPr>
        <w:t>When</w:t>
      </w:r>
      <w:r w:rsidRPr="000202C2">
        <w:rPr>
          <w:rFonts w:cs="Arial"/>
          <w:lang w:val="en-US"/>
        </w:rPr>
        <w:t xml:space="preserve"> </w:t>
      </w:r>
      <w:r>
        <w:rPr>
          <w:rFonts w:cs="Arial"/>
          <w:lang w:val="en-US"/>
        </w:rPr>
        <w:t xml:space="preserve">the </w:t>
      </w:r>
      <w:r w:rsidR="00293663">
        <w:rPr>
          <w:rFonts w:cs="Arial"/>
          <w:lang w:val="en-US"/>
        </w:rPr>
        <w:t xml:space="preserve">SL </w:t>
      </w:r>
      <w:r>
        <w:rPr>
          <w:rFonts w:cs="Arial"/>
          <w:lang w:val="en-US"/>
        </w:rPr>
        <w:t xml:space="preserve">HARQ feedback </w:t>
      </w:r>
      <w:r w:rsidR="00293663">
        <w:rPr>
          <w:rFonts w:cs="Arial"/>
          <w:lang w:val="en-US"/>
        </w:rPr>
        <w:t>received on PSFCH</w:t>
      </w:r>
      <w:r w:rsidR="00293663" w:rsidRPr="000202C2">
        <w:rPr>
          <w:rFonts w:cs="Arial"/>
          <w:lang w:val="en-US"/>
        </w:rPr>
        <w:t xml:space="preserve"> </w:t>
      </w:r>
      <w:r>
        <w:rPr>
          <w:rFonts w:cs="Arial"/>
          <w:lang w:val="en-US"/>
        </w:rPr>
        <w:t>is</w:t>
      </w:r>
      <w:r w:rsidRPr="000202C2">
        <w:rPr>
          <w:rFonts w:cs="Arial"/>
          <w:lang w:val="en-US"/>
        </w:rPr>
        <w:t xml:space="preserve"> ACK</w:t>
      </w:r>
      <w:r>
        <w:rPr>
          <w:rFonts w:cs="Arial"/>
          <w:lang w:val="en-US"/>
        </w:rPr>
        <w:t>, the transmitter UE</w:t>
      </w:r>
      <w:r w:rsidRPr="000202C2">
        <w:rPr>
          <w:rFonts w:cs="Arial"/>
          <w:lang w:val="en-US"/>
        </w:rPr>
        <w:t xml:space="preserve"> will not retransmit on resources previously granted for retransmissions</w:t>
      </w:r>
      <w:r>
        <w:rPr>
          <w:rFonts w:cs="Arial"/>
          <w:lang w:val="en-US"/>
        </w:rPr>
        <w:t xml:space="preserve"> by the gNB</w:t>
      </w:r>
      <w:bookmarkEnd w:id="73"/>
      <w:r w:rsidR="007D79CF">
        <w:rPr>
          <w:rFonts w:cs="Arial"/>
          <w:lang w:val="en-US"/>
        </w:rPr>
        <w:t>, if any</w:t>
      </w:r>
      <w:r w:rsidR="00DA797F">
        <w:rPr>
          <w:rFonts w:cs="Arial"/>
          <w:lang w:val="en-US"/>
        </w:rPr>
        <w:t>.</w:t>
      </w:r>
      <w:bookmarkEnd w:id="74"/>
      <w:bookmarkEnd w:id="75"/>
      <w:bookmarkEnd w:id="76"/>
      <w:bookmarkEnd w:id="77"/>
      <w:bookmarkEnd w:id="78"/>
      <w:bookmarkEnd w:id="79"/>
    </w:p>
    <w:p w14:paraId="3E0F0745" w14:textId="6605F2F0" w:rsidR="006468A3" w:rsidRPr="00003159" w:rsidRDefault="00293663" w:rsidP="00003159">
      <w:pPr>
        <w:pStyle w:val="Proposal"/>
      </w:pPr>
      <w:bookmarkStart w:id="80" w:name="_Toc970984"/>
      <w:bookmarkStart w:id="81" w:name="_Toc971009"/>
      <w:bookmarkStart w:id="82" w:name="_Toc971038"/>
      <w:bookmarkStart w:id="83" w:name="_Toc971202"/>
      <w:bookmarkStart w:id="84" w:name="_Toc1056891"/>
      <w:bookmarkStart w:id="85" w:name="_Toc1056969"/>
      <w:r>
        <w:rPr>
          <w:rFonts w:cs="Arial"/>
          <w:color w:val="000000"/>
          <w:lang w:val="en-US"/>
        </w:rPr>
        <w:t>When</w:t>
      </w:r>
      <w:r w:rsidRPr="000202C2">
        <w:rPr>
          <w:rFonts w:cs="Arial"/>
          <w:lang w:val="en-US"/>
        </w:rPr>
        <w:t xml:space="preserve"> </w:t>
      </w:r>
      <w:r>
        <w:rPr>
          <w:rFonts w:cs="Arial"/>
          <w:lang w:val="en-US"/>
        </w:rPr>
        <w:t xml:space="preserve">the HARQ feedback </w:t>
      </w:r>
      <w:r w:rsidR="00331A0B">
        <w:rPr>
          <w:rFonts w:cs="Arial"/>
          <w:lang w:val="en-US"/>
        </w:rPr>
        <w:t xml:space="preserve">received on PSFCH </w:t>
      </w:r>
      <w:r>
        <w:rPr>
          <w:rFonts w:cs="Arial"/>
          <w:lang w:val="en-US"/>
        </w:rPr>
        <w:t>is</w:t>
      </w:r>
      <w:r w:rsidRPr="000202C2">
        <w:rPr>
          <w:rFonts w:cs="Arial"/>
          <w:lang w:val="en-US"/>
        </w:rPr>
        <w:t xml:space="preserve"> </w:t>
      </w:r>
      <w:r w:rsidR="00331A0B">
        <w:rPr>
          <w:rFonts w:cs="Arial"/>
          <w:lang w:val="en-US"/>
        </w:rPr>
        <w:t>N</w:t>
      </w:r>
      <w:r w:rsidRPr="000202C2">
        <w:rPr>
          <w:rFonts w:cs="Arial"/>
          <w:lang w:val="en-US"/>
        </w:rPr>
        <w:t>ACK</w:t>
      </w:r>
      <w:r>
        <w:rPr>
          <w:rFonts w:cs="Arial"/>
          <w:lang w:val="en-US"/>
        </w:rPr>
        <w:t>,</w:t>
      </w:r>
      <w:r w:rsidR="00331A0B">
        <w:rPr>
          <w:rFonts w:cs="Arial"/>
          <w:lang w:val="en-US"/>
        </w:rPr>
        <w:t xml:space="preserve"> or PSFCH is missing for this </w:t>
      </w:r>
      <w:r w:rsidR="006F76A9">
        <w:rPr>
          <w:rFonts w:cs="Arial"/>
          <w:lang w:val="en-US"/>
        </w:rPr>
        <w:t>(re)transmission,</w:t>
      </w:r>
      <w:r>
        <w:rPr>
          <w:rFonts w:cs="Arial"/>
          <w:lang w:val="en-US"/>
        </w:rPr>
        <w:t xml:space="preserve"> the transmitter UE</w:t>
      </w:r>
      <w:r w:rsidRPr="000202C2">
        <w:rPr>
          <w:rFonts w:cs="Arial"/>
          <w:lang w:val="en-US"/>
        </w:rPr>
        <w:t xml:space="preserve"> will retransmit on resources previously granted for retransmissions</w:t>
      </w:r>
      <w:r>
        <w:rPr>
          <w:rFonts w:cs="Arial"/>
          <w:lang w:val="en-US"/>
        </w:rPr>
        <w:t xml:space="preserve"> by the gNB</w:t>
      </w:r>
      <w:r w:rsidR="007D79CF">
        <w:rPr>
          <w:rFonts w:cs="Arial"/>
          <w:lang w:val="en-US"/>
        </w:rPr>
        <w:t>, if any</w:t>
      </w:r>
      <w:r>
        <w:rPr>
          <w:rFonts w:cs="Arial"/>
          <w:lang w:val="en-US"/>
        </w:rPr>
        <w:t>.</w:t>
      </w:r>
      <w:bookmarkEnd w:id="80"/>
      <w:bookmarkEnd w:id="81"/>
      <w:bookmarkEnd w:id="82"/>
      <w:bookmarkEnd w:id="83"/>
      <w:bookmarkEnd w:id="84"/>
      <w:bookmarkEnd w:id="85"/>
    </w:p>
    <w:p w14:paraId="36B262AC" w14:textId="27DF3C4A" w:rsidR="00170C94" w:rsidRDefault="00F7518E" w:rsidP="000B7CD4">
      <w:pPr>
        <w:pStyle w:val="ListParagraph"/>
        <w:spacing w:after="120" w:line="288" w:lineRule="auto"/>
        <w:ind w:left="0"/>
        <w:jc w:val="both"/>
        <w:rPr>
          <w:rFonts w:ascii="Arial" w:eastAsia="Times New Roman" w:hAnsi="Arial" w:cs="Arial"/>
          <w:lang w:val="en-US"/>
        </w:rPr>
      </w:pPr>
      <w:r>
        <w:rPr>
          <w:rFonts w:ascii="Arial" w:eastAsia="Times New Roman" w:hAnsi="Arial" w:cs="Arial"/>
          <w:lang w:val="en-US"/>
        </w:rPr>
        <w:t xml:space="preserve">As said above, if </w:t>
      </w:r>
      <w:r w:rsidR="000202C2">
        <w:rPr>
          <w:rFonts w:ascii="Arial" w:eastAsia="Times New Roman" w:hAnsi="Arial" w:cs="Arial"/>
          <w:lang w:val="en-US"/>
        </w:rPr>
        <w:t xml:space="preserve">transmitter UE reports </w:t>
      </w:r>
      <w:r>
        <w:rPr>
          <w:rFonts w:ascii="Arial" w:eastAsia="Times New Roman" w:hAnsi="Arial" w:cs="Arial"/>
          <w:lang w:val="en-US"/>
        </w:rPr>
        <w:t>ACK</w:t>
      </w:r>
      <w:r w:rsidR="000202C2">
        <w:rPr>
          <w:rFonts w:ascii="Arial" w:eastAsia="Times New Roman" w:hAnsi="Arial" w:cs="Arial"/>
          <w:lang w:val="en-US"/>
        </w:rPr>
        <w:t xml:space="preserve"> to </w:t>
      </w:r>
      <w:r>
        <w:rPr>
          <w:rFonts w:ascii="Arial" w:eastAsia="Times New Roman" w:hAnsi="Arial" w:cs="Arial"/>
          <w:lang w:val="en-US"/>
        </w:rPr>
        <w:t xml:space="preserve">the </w:t>
      </w:r>
      <w:r w:rsidR="000202C2">
        <w:rPr>
          <w:rFonts w:ascii="Arial" w:eastAsia="Times New Roman" w:hAnsi="Arial" w:cs="Arial"/>
          <w:lang w:val="en-US"/>
        </w:rPr>
        <w:t xml:space="preserve">gNB, </w:t>
      </w:r>
      <w:r w:rsidR="000202C2" w:rsidRPr="000202C2">
        <w:rPr>
          <w:rFonts w:ascii="Arial" w:eastAsia="Times New Roman" w:hAnsi="Arial" w:cs="Arial"/>
          <w:lang w:val="en-US"/>
        </w:rPr>
        <w:t>the gNB can</w:t>
      </w:r>
      <w:r w:rsidR="00003159">
        <w:rPr>
          <w:rFonts w:ascii="Arial" w:eastAsia="Times New Roman" w:hAnsi="Arial" w:cs="Arial"/>
          <w:lang w:val="en-US"/>
        </w:rPr>
        <w:t xml:space="preserve"> </w:t>
      </w:r>
      <w:r w:rsidR="000202C2" w:rsidRPr="000202C2">
        <w:rPr>
          <w:rFonts w:ascii="Arial" w:eastAsia="Times New Roman" w:hAnsi="Arial" w:cs="Arial"/>
          <w:lang w:val="en-US"/>
        </w:rPr>
        <w:t>reassign t</w:t>
      </w:r>
      <w:r w:rsidR="009C2715">
        <w:rPr>
          <w:rFonts w:ascii="Arial" w:eastAsia="Times New Roman" w:hAnsi="Arial" w:cs="Arial"/>
          <w:lang w:val="en-US"/>
        </w:rPr>
        <w:t xml:space="preserve">he remaining granted </w:t>
      </w:r>
      <w:r w:rsidR="000202C2" w:rsidRPr="000202C2">
        <w:rPr>
          <w:rFonts w:ascii="Arial" w:eastAsia="Times New Roman" w:hAnsi="Arial" w:cs="Arial"/>
          <w:lang w:val="en-US"/>
        </w:rPr>
        <w:t>resource</w:t>
      </w:r>
      <w:r w:rsidR="009C2715">
        <w:rPr>
          <w:rFonts w:ascii="Arial" w:eastAsia="Times New Roman" w:hAnsi="Arial" w:cs="Arial"/>
          <w:lang w:val="en-US"/>
        </w:rPr>
        <w:t>s</w:t>
      </w:r>
      <w:r w:rsidR="000202C2" w:rsidRPr="000202C2">
        <w:rPr>
          <w:rFonts w:ascii="Arial" w:eastAsia="Times New Roman" w:hAnsi="Arial" w:cs="Arial"/>
          <w:lang w:val="en-US"/>
        </w:rPr>
        <w:t xml:space="preserve"> to </w:t>
      </w:r>
      <w:r w:rsidR="000202C2">
        <w:rPr>
          <w:rFonts w:ascii="Arial" w:eastAsia="Times New Roman" w:hAnsi="Arial" w:cs="Arial"/>
          <w:lang w:val="en-US"/>
        </w:rPr>
        <w:t>other UEs.</w:t>
      </w:r>
      <w:r w:rsidR="00552039" w:rsidRPr="000202C2">
        <w:rPr>
          <w:rFonts w:ascii="Arial" w:eastAsia="Times New Roman" w:hAnsi="Arial" w:cs="Arial"/>
          <w:lang w:val="en-US"/>
        </w:rPr>
        <w:t xml:space="preserve"> </w:t>
      </w:r>
      <w:r w:rsidR="009C2715">
        <w:rPr>
          <w:rFonts w:ascii="Arial" w:eastAsia="Times New Roman" w:hAnsi="Arial" w:cs="Arial"/>
          <w:lang w:val="en-US"/>
        </w:rPr>
        <w:t xml:space="preserve">In this way, the resource utilization is improved. </w:t>
      </w:r>
      <w:r w:rsidR="00A13D4E">
        <w:rPr>
          <w:rFonts w:ascii="Arial" w:eastAsia="Times New Roman" w:hAnsi="Arial" w:cs="Arial"/>
          <w:lang w:val="en-US"/>
        </w:rPr>
        <w:t>On the other hand, i</w:t>
      </w:r>
      <w:r w:rsidR="00552039" w:rsidRPr="000202C2">
        <w:rPr>
          <w:rFonts w:ascii="Arial" w:eastAsia="Times New Roman" w:hAnsi="Arial" w:cs="Arial"/>
          <w:lang w:val="en-US"/>
        </w:rPr>
        <w:t>f the gNB receives NACK, a previously assigned resource for</w:t>
      </w:r>
      <w:r w:rsidR="00003159">
        <w:rPr>
          <w:rFonts w:ascii="Arial" w:eastAsia="Times New Roman" w:hAnsi="Arial" w:cs="Arial"/>
          <w:lang w:val="en-US"/>
        </w:rPr>
        <w:t xml:space="preserve"> </w:t>
      </w:r>
      <w:r w:rsidR="00552039" w:rsidRPr="000202C2">
        <w:rPr>
          <w:rFonts w:ascii="Arial" w:eastAsia="Times New Roman" w:hAnsi="Arial" w:cs="Arial"/>
          <w:lang w:val="en-US"/>
        </w:rPr>
        <w:t xml:space="preserve">retransmission can be overridden by the </w:t>
      </w:r>
      <w:r w:rsidR="00BF338F">
        <w:rPr>
          <w:rFonts w:ascii="Arial" w:eastAsia="Times New Roman" w:hAnsi="Arial" w:cs="Arial"/>
          <w:lang w:val="en-US"/>
        </w:rPr>
        <w:t>g</w:t>
      </w:r>
      <w:r w:rsidR="00552039" w:rsidRPr="000202C2">
        <w:rPr>
          <w:rFonts w:ascii="Arial" w:eastAsia="Times New Roman" w:hAnsi="Arial" w:cs="Arial"/>
          <w:lang w:val="en-US"/>
        </w:rPr>
        <w:t>NB.</w:t>
      </w:r>
      <w:r w:rsidR="009C2715">
        <w:rPr>
          <w:rFonts w:ascii="Arial" w:eastAsia="Times New Roman" w:hAnsi="Arial" w:cs="Arial"/>
          <w:lang w:val="en-US"/>
        </w:rPr>
        <w:t xml:space="preserve"> In other words, upon receiving NACK, gNB considers the resource previously selected for transmissions is not good and</w:t>
      </w:r>
      <w:r w:rsidR="00E15F3E">
        <w:rPr>
          <w:rFonts w:ascii="Arial" w:eastAsia="Times New Roman" w:hAnsi="Arial" w:cs="Arial"/>
          <w:lang w:val="en-US"/>
        </w:rPr>
        <w:t xml:space="preserve"> could select another one</w:t>
      </w:r>
      <w:r w:rsidR="009C2715">
        <w:rPr>
          <w:rFonts w:ascii="Arial" w:eastAsia="Times New Roman" w:hAnsi="Arial" w:cs="Arial"/>
          <w:lang w:val="en-US"/>
        </w:rPr>
        <w:t xml:space="preserve">.  </w:t>
      </w:r>
      <w:r w:rsidR="00552039" w:rsidRPr="000202C2">
        <w:rPr>
          <w:rFonts w:ascii="Arial" w:eastAsia="Times New Roman" w:hAnsi="Arial" w:cs="Arial"/>
          <w:lang w:val="en-US"/>
        </w:rPr>
        <w:t xml:space="preserve"> </w:t>
      </w:r>
    </w:p>
    <w:p w14:paraId="36B262AD" w14:textId="24A88976" w:rsidR="00003159" w:rsidRDefault="009C2715" w:rsidP="00003159">
      <w:pPr>
        <w:pStyle w:val="Proposal"/>
      </w:pPr>
      <w:bookmarkStart w:id="86" w:name="_Toc686701"/>
      <w:bookmarkStart w:id="87" w:name="_Toc970985"/>
      <w:bookmarkStart w:id="88" w:name="_Toc971010"/>
      <w:bookmarkStart w:id="89" w:name="_Toc971039"/>
      <w:bookmarkStart w:id="90" w:name="_Toc971203"/>
      <w:bookmarkStart w:id="91" w:name="_Toc1056892"/>
      <w:bookmarkStart w:id="92" w:name="_Toc1056970"/>
      <w:r w:rsidRPr="000202C2">
        <w:rPr>
          <w:rFonts w:cs="Arial"/>
          <w:lang w:val="en-US"/>
        </w:rPr>
        <w:t>If the gNB receives NACK, a previously assigned resource for</w:t>
      </w:r>
      <w:r>
        <w:rPr>
          <w:rFonts w:cs="Arial"/>
          <w:lang w:val="en-US"/>
        </w:rPr>
        <w:t xml:space="preserve"> </w:t>
      </w:r>
      <w:r w:rsidRPr="000202C2">
        <w:rPr>
          <w:rFonts w:cs="Arial"/>
          <w:lang w:val="en-US"/>
        </w:rPr>
        <w:t xml:space="preserve">retransmission </w:t>
      </w:r>
      <w:r w:rsidR="00843070">
        <w:rPr>
          <w:rFonts w:cs="Arial"/>
          <w:lang w:val="en-US"/>
        </w:rPr>
        <w:t>may</w:t>
      </w:r>
      <w:r w:rsidR="00843070" w:rsidRPr="000202C2">
        <w:rPr>
          <w:rFonts w:cs="Arial"/>
          <w:lang w:val="en-US"/>
        </w:rPr>
        <w:t xml:space="preserve"> </w:t>
      </w:r>
      <w:r w:rsidRPr="000202C2">
        <w:rPr>
          <w:rFonts w:cs="Arial"/>
          <w:lang w:val="en-US"/>
        </w:rPr>
        <w:t xml:space="preserve">be overridden by </w:t>
      </w:r>
      <w:r w:rsidR="00843070">
        <w:rPr>
          <w:rFonts w:cs="Arial"/>
          <w:lang w:val="en-US"/>
        </w:rPr>
        <w:t>a new SL grant</w:t>
      </w:r>
      <w:r>
        <w:rPr>
          <w:rFonts w:cs="Arial"/>
          <w:lang w:val="en-US"/>
        </w:rPr>
        <w:t>.</w:t>
      </w:r>
      <w:bookmarkEnd w:id="86"/>
      <w:bookmarkEnd w:id="87"/>
      <w:bookmarkEnd w:id="88"/>
      <w:bookmarkEnd w:id="89"/>
      <w:bookmarkEnd w:id="90"/>
      <w:bookmarkEnd w:id="91"/>
      <w:bookmarkEnd w:id="92"/>
      <w:r>
        <w:rPr>
          <w:rFonts w:cs="Arial"/>
          <w:lang w:val="en-US"/>
        </w:rPr>
        <w:t xml:space="preserve"> </w:t>
      </w:r>
    </w:p>
    <w:p w14:paraId="36B262B0" w14:textId="77777777" w:rsidR="00A94A8C" w:rsidRDefault="00A94A8C" w:rsidP="00A94A8C">
      <w:r>
        <w:t>It is proposed to agree the TP in the Annex</w:t>
      </w:r>
      <w:r w:rsidR="00C84FE6">
        <w:t>.</w:t>
      </w:r>
    </w:p>
    <w:p w14:paraId="36B262B1" w14:textId="77777777" w:rsidR="00A94A8C" w:rsidRDefault="00A94A8C" w:rsidP="00A94A8C">
      <w:pPr>
        <w:pStyle w:val="Proposal"/>
      </w:pPr>
      <w:bookmarkStart w:id="93" w:name="_Toc528508886"/>
      <w:bookmarkStart w:id="94" w:name="_Toc528877233"/>
      <w:bookmarkStart w:id="95" w:name="_Toc528877262"/>
      <w:bookmarkStart w:id="96" w:name="_Toc686703"/>
      <w:bookmarkStart w:id="97" w:name="_Toc970987"/>
      <w:bookmarkStart w:id="98" w:name="_Toc971012"/>
      <w:bookmarkStart w:id="99" w:name="_Toc971041"/>
      <w:bookmarkStart w:id="100" w:name="_Toc971205"/>
      <w:bookmarkStart w:id="101" w:name="_Toc1056893"/>
      <w:bookmarkStart w:id="102" w:name="_Toc1056971"/>
      <w:r>
        <w:t>Agree the Text Proposal to TP 38.885 in Annex.</w:t>
      </w:r>
      <w:bookmarkEnd w:id="93"/>
      <w:bookmarkEnd w:id="94"/>
      <w:bookmarkEnd w:id="95"/>
      <w:bookmarkEnd w:id="96"/>
      <w:bookmarkEnd w:id="97"/>
      <w:bookmarkEnd w:id="98"/>
      <w:bookmarkEnd w:id="99"/>
      <w:bookmarkEnd w:id="100"/>
      <w:bookmarkEnd w:id="101"/>
      <w:bookmarkEnd w:id="102"/>
    </w:p>
    <w:p w14:paraId="36B262B2" w14:textId="77777777" w:rsidR="00A74E18" w:rsidRPr="00CE0424" w:rsidRDefault="00A74E18" w:rsidP="00A74E18">
      <w:pPr>
        <w:pStyle w:val="Heading1"/>
      </w:pPr>
      <w:bookmarkStart w:id="103" w:name="_Toc458380516"/>
      <w:bookmarkStart w:id="104" w:name="_Toc458380524"/>
      <w:bookmarkEnd w:id="4"/>
      <w:bookmarkEnd w:id="103"/>
      <w:bookmarkEnd w:id="104"/>
      <w:r w:rsidRPr="00CE0424">
        <w:t>Conclusion</w:t>
      </w:r>
    </w:p>
    <w:p w14:paraId="4F4FB3A9" w14:textId="4C07A1EB" w:rsidR="00403849" w:rsidRDefault="00403849" w:rsidP="00403849">
      <w:bookmarkStart w:id="105" w:name="_In-sequence_SDU_delivery"/>
      <w:bookmarkEnd w:id="105"/>
      <w:r>
        <w:t xml:space="preserve">In section </w:t>
      </w:r>
      <w:r>
        <w:fldChar w:fldCharType="begin"/>
      </w:r>
      <w:r>
        <w:instrText xml:space="preserve"> REF _Ref489281230 \r \h </w:instrText>
      </w:r>
      <w:r>
        <w:fldChar w:fldCharType="separate"/>
      </w:r>
      <w:r w:rsidR="001E7ACF">
        <w:t>2</w:t>
      </w:r>
      <w:r>
        <w:fldChar w:fldCharType="end"/>
      </w:r>
      <w:r>
        <w:t xml:space="preserve"> we made the following observations:</w:t>
      </w:r>
    </w:p>
    <w:p w14:paraId="47C3E6FF" w14:textId="77777777" w:rsidR="001E7ACF" w:rsidRPr="001E7ACF" w:rsidRDefault="00403849">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1E7ACF">
        <w:t>Observation 1</w:t>
      </w:r>
      <w:r w:rsidR="001E7ACF" w:rsidRPr="001E7ACF">
        <w:rPr>
          <w:rFonts w:asciiTheme="minorHAnsi" w:eastAsiaTheme="minorEastAsia" w:hAnsiTheme="minorHAnsi" w:cstheme="minorBidi"/>
          <w:b w:val="0"/>
          <w:sz w:val="22"/>
          <w:lang w:eastAsia="sv-SE"/>
        </w:rPr>
        <w:tab/>
      </w:r>
      <w:r w:rsidR="001E7ACF">
        <w:t>As proposed in our paper [2], it is important both from UE complexity and specification impact that RAN2 aims at a unified SL HARQ protocol framework, irrespective of whether the UE is performing mode-1 or mode-2 or it is involved in unicast or groupcast communication.</w:t>
      </w:r>
    </w:p>
    <w:p w14:paraId="50481513" w14:textId="4CC54A65" w:rsidR="00403849" w:rsidRDefault="00403849" w:rsidP="00403849">
      <w:pPr>
        <w:pStyle w:val="BodyText"/>
        <w:rPr>
          <w:b/>
          <w:bCs/>
          <w:highlight w:val="yellow"/>
        </w:rPr>
      </w:pPr>
      <w:r>
        <w:rPr>
          <w:bCs/>
          <w:noProof/>
          <w:lang w:val="en-US"/>
        </w:rPr>
        <w:fldChar w:fldCharType="end"/>
      </w:r>
    </w:p>
    <w:p w14:paraId="785D6B0A" w14:textId="26756B4D" w:rsidR="00403849" w:rsidRDefault="00403849" w:rsidP="00403849">
      <w:r>
        <w:t xml:space="preserve">Based on the discussion in section </w:t>
      </w:r>
      <w:r>
        <w:fldChar w:fldCharType="begin"/>
      </w:r>
      <w:r>
        <w:instrText xml:space="preserve"> REF _Ref489281230 \r \h </w:instrText>
      </w:r>
      <w:r>
        <w:fldChar w:fldCharType="separate"/>
      </w:r>
      <w:r w:rsidR="001E7ACF">
        <w:t>2</w:t>
      </w:r>
      <w:r>
        <w:fldChar w:fldCharType="end"/>
      </w:r>
      <w:r>
        <w:t xml:space="preserve"> we propose the following:</w:t>
      </w:r>
    </w:p>
    <w:p w14:paraId="542FDE32" w14:textId="77777777" w:rsidR="001E7ACF" w:rsidRPr="001E7ACF" w:rsidRDefault="00403849">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\p " " \t "Proposal;1" </w:instrText>
      </w:r>
      <w:r>
        <w:rPr>
          <w:b w:val="0"/>
          <w:bCs/>
        </w:rPr>
        <w:fldChar w:fldCharType="separate"/>
      </w:r>
      <w:r w:rsidR="001E7ACF">
        <w:t>Proposal 1</w:t>
      </w:r>
      <w:r w:rsidR="001E7ACF" w:rsidRPr="001E7ACF">
        <w:rPr>
          <w:rFonts w:asciiTheme="minorHAnsi" w:eastAsiaTheme="minorEastAsia" w:hAnsiTheme="minorHAnsi" w:cstheme="minorBidi"/>
          <w:b w:val="0"/>
          <w:sz w:val="22"/>
          <w:lang w:eastAsia="sv-SE"/>
        </w:rPr>
        <w:tab/>
      </w:r>
      <w:r w:rsidR="001E7ACF">
        <w:t>For HARQ feedback on mode-1, it is the transmitting UE that sends the HARQ feedback to the gNB, upon receiving the HARQ feedback from the receiving UE via SL.</w:t>
      </w:r>
    </w:p>
    <w:p w14:paraId="4B6C118F" w14:textId="77777777" w:rsidR="001E7ACF" w:rsidRPr="001E7ACF" w:rsidRDefault="001E7ACF">
      <w:pPr>
        <w:pStyle w:val="TOC1"/>
        <w:rPr>
          <w:rFonts w:asciiTheme="minorHAnsi" w:eastAsiaTheme="minorEastAsia" w:hAnsiTheme="minorHAnsi" w:cstheme="minorBidi"/>
          <w:b w:val="0"/>
          <w:sz w:val="22"/>
          <w:lang w:eastAsia="sv-SE"/>
        </w:rPr>
      </w:pPr>
      <w:r>
        <w:t>Proposal 2</w:t>
      </w:r>
      <w:r w:rsidRPr="001E7ACF">
        <w:rPr>
          <w:rFonts w:asciiTheme="minorHAnsi" w:eastAsiaTheme="minorEastAsia" w:hAnsiTheme="minorHAnsi" w:cstheme="minorBidi"/>
          <w:b w:val="0"/>
          <w:sz w:val="22"/>
          <w:lang w:eastAsia="sv-SE"/>
        </w:rPr>
        <w:tab/>
      </w:r>
      <w:r>
        <w:t>There should be the possibility for the gNB to identify the unicast traffic flow to which a certain SL HARQ feedback refers to. Details up to RAN1.</w:t>
      </w:r>
    </w:p>
    <w:p w14:paraId="0BEA7C49" w14:textId="77777777" w:rsidR="001E7ACF" w:rsidRPr="001E7ACF" w:rsidRDefault="001E7ACF">
      <w:pPr>
        <w:pStyle w:val="TOC1"/>
        <w:rPr>
          <w:rFonts w:asciiTheme="minorHAnsi" w:eastAsiaTheme="minorEastAsia" w:hAnsiTheme="minorHAnsi" w:cstheme="minorBidi"/>
          <w:b w:val="0"/>
          <w:sz w:val="22"/>
          <w:lang w:eastAsia="sv-SE"/>
        </w:rPr>
      </w:pPr>
      <w:r>
        <w:t>Proposal 3</w:t>
      </w:r>
      <w:r w:rsidRPr="001E7ACF">
        <w:rPr>
          <w:rFonts w:asciiTheme="minorHAnsi" w:eastAsiaTheme="minorEastAsia" w:hAnsiTheme="minorHAnsi" w:cstheme="minorBidi"/>
          <w:b w:val="0"/>
          <w:sz w:val="22"/>
          <w:lang w:eastAsia="sv-SE"/>
        </w:rPr>
        <w:tab/>
      </w:r>
      <w:r>
        <w:t>There should be the possibility for the gNB to identify the SL HARQ process(s) to which a certain SL HARQ feedback refers to. Details up to RAN1.</w:t>
      </w:r>
    </w:p>
    <w:p w14:paraId="3DAEAE1F" w14:textId="77777777" w:rsidR="001E7ACF" w:rsidRPr="001E7ACF" w:rsidRDefault="001E7ACF">
      <w:pPr>
        <w:pStyle w:val="TOC1"/>
        <w:rPr>
          <w:rFonts w:asciiTheme="minorHAnsi" w:eastAsiaTheme="minorEastAsia" w:hAnsiTheme="minorHAnsi" w:cstheme="minorBidi"/>
          <w:b w:val="0"/>
          <w:sz w:val="22"/>
          <w:lang w:eastAsia="sv-SE"/>
        </w:rPr>
      </w:pPr>
      <w:r>
        <w:t>Proposal 4</w:t>
      </w:r>
      <w:r w:rsidRPr="001E7ACF">
        <w:rPr>
          <w:rFonts w:asciiTheme="minorHAnsi" w:eastAsiaTheme="minorEastAsia" w:hAnsiTheme="minorHAnsi" w:cstheme="minorBidi"/>
          <w:b w:val="0"/>
          <w:sz w:val="22"/>
          <w:lang w:eastAsia="sv-SE"/>
        </w:rPr>
        <w:tab/>
      </w:r>
      <w:r>
        <w:t>The gNB may provide a SL grant including resources for both initial transmission and retransmission for each MAC PDU (as in LTE), or it can provide independent SL grant for each (re)transmission</w:t>
      </w:r>
      <w:r w:rsidRPr="00AF2392">
        <w:rPr>
          <w:rFonts w:cs="Arial"/>
        </w:rPr>
        <w:t>.</w:t>
      </w:r>
    </w:p>
    <w:p w14:paraId="715ABE8A" w14:textId="77777777" w:rsidR="001E7ACF" w:rsidRPr="001E7ACF" w:rsidRDefault="001E7ACF">
      <w:pPr>
        <w:pStyle w:val="TOC1"/>
        <w:rPr>
          <w:rFonts w:asciiTheme="minorHAnsi" w:eastAsiaTheme="minorEastAsia" w:hAnsiTheme="minorHAnsi" w:cstheme="minorBidi"/>
          <w:b w:val="0"/>
          <w:sz w:val="22"/>
          <w:lang w:eastAsia="sv-SE"/>
        </w:rPr>
      </w:pPr>
      <w:r>
        <w:t>Proposal 5</w:t>
      </w:r>
      <w:r w:rsidRPr="001E7ACF">
        <w:rPr>
          <w:rFonts w:asciiTheme="minorHAnsi" w:eastAsiaTheme="minorEastAsia" w:hAnsiTheme="minorHAnsi" w:cstheme="minorBidi"/>
          <w:b w:val="0"/>
          <w:sz w:val="22"/>
          <w:lang w:eastAsia="sv-SE"/>
        </w:rPr>
        <w:tab/>
      </w:r>
      <w:r w:rsidRPr="00AF2392">
        <w:rPr>
          <w:rFonts w:cs="Arial"/>
          <w:color w:val="000000"/>
        </w:rPr>
        <w:t>PUCCH resources for SL HARQ feedback are dedicated resources configured by the gNB and indicated in DCI together with SL grant.</w:t>
      </w:r>
    </w:p>
    <w:p w14:paraId="414CA7D3" w14:textId="77777777" w:rsidR="001E7ACF" w:rsidRPr="001E7ACF" w:rsidRDefault="001E7ACF">
      <w:pPr>
        <w:pStyle w:val="TOC1"/>
        <w:rPr>
          <w:rFonts w:asciiTheme="minorHAnsi" w:eastAsiaTheme="minorEastAsia" w:hAnsiTheme="minorHAnsi" w:cstheme="minorBidi"/>
          <w:b w:val="0"/>
          <w:sz w:val="22"/>
          <w:lang w:eastAsia="sv-SE"/>
        </w:rPr>
      </w:pPr>
      <w:r>
        <w:t>Proposal 6</w:t>
      </w:r>
      <w:r w:rsidRPr="001E7ACF">
        <w:rPr>
          <w:rFonts w:asciiTheme="minorHAnsi" w:eastAsiaTheme="minorEastAsia" w:hAnsiTheme="minorHAnsi" w:cstheme="minorBidi"/>
          <w:b w:val="0"/>
          <w:sz w:val="22"/>
          <w:lang w:eastAsia="sv-SE"/>
        </w:rPr>
        <w:tab/>
      </w:r>
      <w:r>
        <w:t>The transmitting UE reports on the first available PUCCH resources ACK or NACK d</w:t>
      </w:r>
      <w:r w:rsidRPr="00AF2392">
        <w:rPr>
          <w:rFonts w:cs="Arial"/>
        </w:rPr>
        <w:t>epending on whether the latest HARQ feedback received on the PSFCH is ACK or NACK.</w:t>
      </w:r>
    </w:p>
    <w:p w14:paraId="34CF0E83" w14:textId="77777777" w:rsidR="001E7ACF" w:rsidRPr="001E7ACF" w:rsidRDefault="001E7ACF">
      <w:pPr>
        <w:pStyle w:val="TOC1"/>
        <w:rPr>
          <w:rFonts w:asciiTheme="minorHAnsi" w:eastAsiaTheme="minorEastAsia" w:hAnsiTheme="minorHAnsi" w:cstheme="minorBidi"/>
          <w:b w:val="0"/>
          <w:sz w:val="22"/>
          <w:lang w:eastAsia="sv-SE"/>
        </w:rPr>
      </w:pPr>
      <w:r>
        <w:t>Proposal 7</w:t>
      </w:r>
      <w:r w:rsidRPr="001E7ACF">
        <w:rPr>
          <w:rFonts w:asciiTheme="minorHAnsi" w:eastAsiaTheme="minorEastAsia" w:hAnsiTheme="minorHAnsi" w:cstheme="minorBidi"/>
          <w:b w:val="0"/>
          <w:sz w:val="22"/>
          <w:lang w:eastAsia="sv-SE"/>
        </w:rPr>
        <w:tab/>
      </w:r>
      <w:r w:rsidRPr="00AF2392">
        <w:rPr>
          <w:rFonts w:cs="Arial"/>
          <w:color w:val="000000"/>
        </w:rPr>
        <w:t>When</w:t>
      </w:r>
      <w:r w:rsidRPr="00AF2392">
        <w:rPr>
          <w:rFonts w:cs="Arial"/>
        </w:rPr>
        <w:t xml:space="preserve"> the SL HARQ feedback received on PSFCH is ACK, the transmitter UE will not retransmit on resources previously granted for retransmissions by the gNB, if any.</w:t>
      </w:r>
    </w:p>
    <w:p w14:paraId="066C8EA9" w14:textId="77777777" w:rsidR="001E7ACF" w:rsidRPr="001E7ACF" w:rsidRDefault="001E7ACF">
      <w:pPr>
        <w:pStyle w:val="TOC1"/>
        <w:rPr>
          <w:rFonts w:asciiTheme="minorHAnsi" w:eastAsiaTheme="minorEastAsia" w:hAnsiTheme="minorHAnsi" w:cstheme="minorBidi"/>
          <w:b w:val="0"/>
          <w:sz w:val="22"/>
          <w:lang w:eastAsia="sv-SE"/>
        </w:rPr>
      </w:pPr>
      <w:r>
        <w:t>Proposal 8</w:t>
      </w:r>
      <w:r w:rsidRPr="001E7ACF">
        <w:rPr>
          <w:rFonts w:asciiTheme="minorHAnsi" w:eastAsiaTheme="minorEastAsia" w:hAnsiTheme="minorHAnsi" w:cstheme="minorBidi"/>
          <w:b w:val="0"/>
          <w:sz w:val="22"/>
          <w:lang w:eastAsia="sv-SE"/>
        </w:rPr>
        <w:tab/>
      </w:r>
      <w:r w:rsidRPr="00AF2392">
        <w:rPr>
          <w:rFonts w:cs="Arial"/>
          <w:color w:val="000000"/>
        </w:rPr>
        <w:t>When</w:t>
      </w:r>
      <w:r w:rsidRPr="00AF2392">
        <w:rPr>
          <w:rFonts w:cs="Arial"/>
        </w:rPr>
        <w:t xml:space="preserve"> the HARQ feedback received on PSFCH is NACK, or PSFCH is missing for this (re)transmission, the transmitter UE will retransmit on resources previously granted for retransmissions by the gNB, if any.</w:t>
      </w:r>
    </w:p>
    <w:p w14:paraId="0DA99F6C" w14:textId="77777777" w:rsidR="001E7ACF" w:rsidRPr="001E7ACF" w:rsidRDefault="001E7ACF">
      <w:pPr>
        <w:pStyle w:val="TOC1"/>
        <w:rPr>
          <w:rFonts w:asciiTheme="minorHAnsi" w:eastAsiaTheme="minorEastAsia" w:hAnsiTheme="minorHAnsi" w:cstheme="minorBidi"/>
          <w:b w:val="0"/>
          <w:sz w:val="22"/>
          <w:lang w:eastAsia="sv-SE"/>
        </w:rPr>
      </w:pPr>
      <w:r>
        <w:t>Proposal 9</w:t>
      </w:r>
      <w:r w:rsidRPr="001E7ACF">
        <w:rPr>
          <w:rFonts w:asciiTheme="minorHAnsi" w:eastAsiaTheme="minorEastAsia" w:hAnsiTheme="minorHAnsi" w:cstheme="minorBidi"/>
          <w:b w:val="0"/>
          <w:sz w:val="22"/>
          <w:lang w:eastAsia="sv-SE"/>
        </w:rPr>
        <w:tab/>
      </w:r>
      <w:r w:rsidRPr="00AF2392">
        <w:rPr>
          <w:rFonts w:cs="Arial"/>
        </w:rPr>
        <w:t>If the gNB receives NACK, a previously assigned resource for retransmission may be overridden by a new SL grant.</w:t>
      </w:r>
    </w:p>
    <w:p w14:paraId="3F55A449" w14:textId="77777777" w:rsidR="001E7ACF" w:rsidRPr="001E7ACF" w:rsidRDefault="001E7ACF">
      <w:pPr>
        <w:pStyle w:val="TOC1"/>
        <w:rPr>
          <w:rFonts w:asciiTheme="minorHAnsi" w:eastAsiaTheme="minorEastAsia" w:hAnsiTheme="minorHAnsi" w:cstheme="minorBidi"/>
          <w:b w:val="0"/>
          <w:sz w:val="22"/>
          <w:lang w:eastAsia="sv-SE"/>
        </w:rPr>
      </w:pPr>
      <w:r>
        <w:t>Proposal 10</w:t>
      </w:r>
      <w:r w:rsidRPr="001E7ACF">
        <w:rPr>
          <w:rFonts w:asciiTheme="minorHAnsi" w:eastAsiaTheme="minorEastAsia" w:hAnsiTheme="minorHAnsi" w:cstheme="minorBidi"/>
          <w:b w:val="0"/>
          <w:sz w:val="22"/>
          <w:lang w:eastAsia="sv-SE"/>
        </w:rPr>
        <w:tab/>
      </w:r>
      <w:r>
        <w:t>Agree the Text Proposal to TP 38.885 in Annex.</w:t>
      </w:r>
    </w:p>
    <w:p w14:paraId="36B262BD" w14:textId="10DEF37E" w:rsidR="00A74E18" w:rsidRPr="003D65E9" w:rsidRDefault="00403849" w:rsidP="00403849">
      <w:pPr>
        <w:pStyle w:val="TOC1"/>
        <w:tabs>
          <w:tab w:val="left" w:pos="1200"/>
          <w:tab w:val="right" w:leader="dot" w:pos="9629"/>
        </w:tabs>
        <w:ind w:left="0" w:firstLine="0"/>
        <w:rPr>
          <w:rFonts w:cs="Arial"/>
        </w:rPr>
      </w:pPr>
      <w:r>
        <w:rPr>
          <w:b w:val="0"/>
          <w:bCs/>
        </w:rPr>
        <w:fldChar w:fldCharType="end"/>
      </w:r>
    </w:p>
    <w:p w14:paraId="36B262BE" w14:textId="77777777" w:rsidR="00A74E18" w:rsidRPr="00CE0424" w:rsidRDefault="00A74E18" w:rsidP="00A74E18">
      <w:pPr>
        <w:pStyle w:val="Heading1"/>
      </w:pPr>
      <w:r w:rsidRPr="00CE0424">
        <w:t>References</w:t>
      </w:r>
    </w:p>
    <w:p w14:paraId="36B262BF" w14:textId="6A915BC3" w:rsidR="006323DC" w:rsidRDefault="005F1724" w:rsidP="001F0821">
      <w:pPr>
        <w:pStyle w:val="Reference"/>
        <w:rPr>
          <w:rFonts w:cs="Arial"/>
          <w:color w:val="000000"/>
          <w:kern w:val="2"/>
          <w:lang w:val="en-US"/>
        </w:rPr>
      </w:pPr>
      <w:bookmarkStart w:id="106" w:name="_Ref521490911"/>
      <w:r w:rsidRPr="005F1724">
        <w:rPr>
          <w:rFonts w:cs="Arial"/>
          <w:color w:val="000000"/>
          <w:kern w:val="2"/>
          <w:lang w:val="en-US"/>
        </w:rPr>
        <w:t>RP-181429, Study on NR V2X, 3GPP TSG RAN Meeting #80, La Jolla, USA, June 11th -14th, 2018</w:t>
      </w:r>
      <w:bookmarkEnd w:id="106"/>
    </w:p>
    <w:p w14:paraId="36B262C0" w14:textId="6FEDEF9C" w:rsidR="00E84993" w:rsidRPr="00AE28AB" w:rsidRDefault="00AE28AB" w:rsidP="00C37B3B">
      <w:pPr>
        <w:pStyle w:val="Reference"/>
        <w:rPr>
          <w:rFonts w:cs="Arial"/>
          <w:color w:val="000000"/>
          <w:kern w:val="2"/>
          <w:lang w:val="en-US"/>
        </w:rPr>
      </w:pPr>
      <w:bookmarkStart w:id="107" w:name="_Ref528508897"/>
      <w:r w:rsidRPr="00AE28AB">
        <w:rPr>
          <w:rFonts w:cs="Arial"/>
          <w:color w:val="000000"/>
          <w:kern w:val="2"/>
          <w:lang w:val="en-US"/>
        </w:rPr>
        <w:t>R2-1901658</w:t>
      </w:r>
      <w:r w:rsidR="00174434" w:rsidRPr="00AE28AB">
        <w:rPr>
          <w:rFonts w:cs="Arial"/>
          <w:color w:val="000000"/>
          <w:kern w:val="2"/>
          <w:lang w:val="en-US"/>
        </w:rPr>
        <w:t xml:space="preserve">, On the Support of HARQ feedbacks Over </w:t>
      </w:r>
      <w:r w:rsidR="00C37B3B" w:rsidRPr="00AE28AB">
        <w:rPr>
          <w:rFonts w:cs="Arial"/>
          <w:color w:val="000000"/>
          <w:kern w:val="2"/>
          <w:lang w:val="en-US"/>
        </w:rPr>
        <w:t>Sidelink, Ericsson, RAN2#10</w:t>
      </w:r>
      <w:r w:rsidR="00653A9E" w:rsidRPr="00AE28AB">
        <w:rPr>
          <w:rFonts w:cs="Arial"/>
          <w:color w:val="000000"/>
          <w:kern w:val="2"/>
          <w:lang w:val="en-US"/>
        </w:rPr>
        <w:t>5</w:t>
      </w:r>
      <w:r w:rsidR="00174434" w:rsidRPr="00AE28AB">
        <w:rPr>
          <w:rFonts w:cs="Arial"/>
          <w:color w:val="000000"/>
          <w:kern w:val="2"/>
          <w:lang w:val="en-US"/>
        </w:rPr>
        <w:t xml:space="preserve">, </w:t>
      </w:r>
      <w:r w:rsidR="00FE136C" w:rsidRPr="00AE28AB">
        <w:rPr>
          <w:rFonts w:cs="Arial"/>
          <w:color w:val="000000"/>
          <w:kern w:val="2"/>
          <w:lang w:val="en-US"/>
        </w:rPr>
        <w:t>Athens</w:t>
      </w:r>
      <w:r w:rsidR="00174434" w:rsidRPr="00AE28AB">
        <w:rPr>
          <w:rFonts w:cs="Arial"/>
          <w:color w:val="000000"/>
          <w:kern w:val="2"/>
          <w:lang w:val="en-US"/>
        </w:rPr>
        <w:t>,</w:t>
      </w:r>
      <w:r w:rsidR="00C37B3B" w:rsidRPr="00AE28AB">
        <w:rPr>
          <w:rFonts w:cs="Arial"/>
          <w:color w:val="000000"/>
          <w:kern w:val="2"/>
          <w:lang w:val="en-US"/>
        </w:rPr>
        <w:t xml:space="preserve"> </w:t>
      </w:r>
      <w:r w:rsidR="00FE136C" w:rsidRPr="00AE28AB">
        <w:rPr>
          <w:rFonts w:cs="Arial"/>
          <w:color w:val="000000"/>
          <w:kern w:val="2"/>
          <w:lang w:val="en-US"/>
        </w:rPr>
        <w:t>Greece</w:t>
      </w:r>
      <w:r w:rsidR="00C37B3B" w:rsidRPr="00AE28AB">
        <w:rPr>
          <w:rFonts w:cs="Arial"/>
          <w:color w:val="000000"/>
          <w:kern w:val="2"/>
          <w:lang w:val="en-US"/>
        </w:rPr>
        <w:t>,</w:t>
      </w:r>
      <w:r w:rsidR="00FE136C" w:rsidRPr="00AE28AB">
        <w:rPr>
          <w:rFonts w:cs="Arial"/>
          <w:color w:val="000000"/>
          <w:kern w:val="2"/>
          <w:lang w:val="en-US"/>
        </w:rPr>
        <w:t xml:space="preserve"> Feb 2019</w:t>
      </w:r>
      <w:r w:rsidR="00174434" w:rsidRPr="00AE28AB">
        <w:rPr>
          <w:rFonts w:cs="Arial"/>
          <w:color w:val="000000"/>
          <w:kern w:val="2"/>
          <w:lang w:val="en-US"/>
        </w:rPr>
        <w:t>.</w:t>
      </w:r>
      <w:bookmarkEnd w:id="107"/>
    </w:p>
    <w:p w14:paraId="36B262C1" w14:textId="77777777" w:rsidR="00821BB6" w:rsidRDefault="00821BB6" w:rsidP="00821BB6">
      <w:pPr>
        <w:pStyle w:val="Heading1"/>
        <w:rPr>
          <w:lang w:val="en-US"/>
        </w:rPr>
      </w:pPr>
      <w:r>
        <w:rPr>
          <w:lang w:val="en-US"/>
        </w:rPr>
        <w:t>Annex – Text Proposal for TR 38.885</w:t>
      </w:r>
    </w:p>
    <w:p w14:paraId="36B262C2" w14:textId="77777777" w:rsidR="00821BB6" w:rsidRDefault="00821BB6" w:rsidP="00821BB6">
      <w:pPr>
        <w:pStyle w:val="Heading2"/>
        <w:rPr>
          <w:rFonts w:eastAsia="Malgun Gothic"/>
          <w:lang w:eastAsia="en-US"/>
        </w:rPr>
      </w:pPr>
      <w:bookmarkStart w:id="108" w:name="_Toc528164401"/>
      <w:r>
        <w:rPr>
          <w:rFonts w:eastAsia="Malgun Gothic"/>
        </w:rPr>
        <w:t>NR sidelink unicast, groupcast, and broadcast design</w:t>
      </w:r>
      <w:bookmarkEnd w:id="108"/>
    </w:p>
    <w:p w14:paraId="36B262C3" w14:textId="77777777" w:rsidR="00821BB6" w:rsidRDefault="00821BB6" w:rsidP="00821BB6">
      <w:pPr>
        <w:rPr>
          <w:rFonts w:eastAsia="Malgun Gothic"/>
        </w:rPr>
      </w:pPr>
      <w:r>
        <w:t>For the purposes of physical layer analysis, it is assumed that higher layers decide if unicast, groupcast, or broadcast transmission is to be used for a particular data transfer, and they correspondingly inform the physical layer. When considering a unicast or groupcast transmission, it is assumed that the UE is able to establish which unicast or groupcast session a transmission belongs to, and that the following information is known to the physical layer:</w:t>
      </w:r>
    </w:p>
    <w:p w14:paraId="36B262C4" w14:textId="77777777" w:rsidR="00821BB6" w:rsidRDefault="00821BB6" w:rsidP="00821BB6">
      <w:pPr>
        <w:pStyle w:val="B1"/>
      </w:pPr>
      <w:r>
        <w:t>-</w:t>
      </w:r>
      <w:r>
        <w:tab/>
        <w:t>Identities:</w:t>
      </w:r>
    </w:p>
    <w:p w14:paraId="36B262C5" w14:textId="77777777" w:rsidR="00821BB6" w:rsidRDefault="00821BB6" w:rsidP="00821BB6">
      <w:pPr>
        <w:pStyle w:val="B2"/>
      </w:pPr>
      <w:r>
        <w:t>-</w:t>
      </w:r>
      <w:r>
        <w:tab/>
        <w:t>Unicast: destination ID, FFS: source ID</w:t>
      </w:r>
    </w:p>
    <w:p w14:paraId="36B262C6" w14:textId="77777777" w:rsidR="00821BB6" w:rsidRDefault="00821BB6" w:rsidP="00821BB6">
      <w:pPr>
        <w:pStyle w:val="B2"/>
      </w:pPr>
      <w:r>
        <w:t>-</w:t>
      </w:r>
      <w:r>
        <w:tab/>
        <w:t>Groupcast: Destination group ID, FFS source ID</w:t>
      </w:r>
    </w:p>
    <w:p w14:paraId="36B262C7" w14:textId="77777777" w:rsidR="00821BB6" w:rsidRDefault="00821BB6" w:rsidP="00821BB6">
      <w:pPr>
        <w:pStyle w:val="B2"/>
      </w:pPr>
      <w:r>
        <w:t>-</w:t>
      </w:r>
      <w:r>
        <w:tab/>
        <w:t>HARQ process ID (FFS for groupcast)</w:t>
      </w:r>
    </w:p>
    <w:p w14:paraId="36B262C8" w14:textId="77777777" w:rsidR="00821BB6" w:rsidRDefault="00821BB6" w:rsidP="00821BB6">
      <w:pPr>
        <w:rPr>
          <w:ins w:id="109" w:author="Author"/>
        </w:rPr>
      </w:pPr>
      <w:r>
        <w:t>In this and other sections, the following topics are studied for unicast and/or groupcast: HARQ feedback, CSI acquisition, open-loop and/or closed-loop power control, link adaptation, multi-antenna transmission scheme.</w:t>
      </w:r>
    </w:p>
    <w:p w14:paraId="36B262C9" w14:textId="77777777" w:rsidR="00821BB6" w:rsidRDefault="00821BB6" w:rsidP="00821BB6">
      <w:pPr>
        <w:rPr>
          <w:ins w:id="110" w:author="Author"/>
        </w:rPr>
      </w:pPr>
      <w:ins w:id="111" w:author="Author">
        <w:r>
          <w:t>For HARQ/CSI feedback for mode-1 operations, it is assumed that HARQ/CSI feedback on mode-1, the transmitting UE sends the HARQ/CSI feedback to the gNB, upon receiving the HARQ/CSI feedback from the receiving UE via SL. The following aspects are also studied</w:t>
        </w:r>
        <w:r w:rsidR="00A91CC7">
          <w:t xml:space="preserve"> for mode-1</w:t>
        </w:r>
        <w:r w:rsidR="00143733">
          <w:t xml:space="preserve"> HARQ/CSI feedbacks</w:t>
        </w:r>
        <w:r>
          <w:t>:</w:t>
        </w:r>
      </w:ins>
    </w:p>
    <w:p w14:paraId="36B262CA" w14:textId="77777777" w:rsidR="00821BB6" w:rsidRDefault="00821BB6" w:rsidP="00821BB6">
      <w:pPr>
        <w:numPr>
          <w:ilvl w:val="0"/>
          <w:numId w:val="43"/>
        </w:numPr>
        <w:rPr>
          <w:ins w:id="112" w:author="Author"/>
        </w:rPr>
      </w:pPr>
      <w:ins w:id="113" w:author="Author">
        <w:r>
          <w:t>How the gNB identifies the unicast connection to which a certain SL HARQ/CSI feedback refers to.</w:t>
        </w:r>
      </w:ins>
    </w:p>
    <w:p w14:paraId="36B262CB" w14:textId="341DAFF0" w:rsidR="00D51394" w:rsidRDefault="00821BB6" w:rsidP="00D51394">
      <w:pPr>
        <w:numPr>
          <w:ilvl w:val="0"/>
          <w:numId w:val="43"/>
        </w:numPr>
        <w:rPr>
          <w:ins w:id="114" w:author="Author"/>
        </w:rPr>
      </w:pPr>
      <w:ins w:id="115" w:author="Author">
        <w:r>
          <w:t>How the gNB identifies the SL HARQ process(s) to which a certain SL HARQ feedback refers to.</w:t>
        </w:r>
      </w:ins>
    </w:p>
    <w:p w14:paraId="6F2B88FD" w14:textId="01A5FA39" w:rsidR="00EE5445" w:rsidRDefault="00EE5445" w:rsidP="00EE5445">
      <w:pPr>
        <w:numPr>
          <w:ilvl w:val="0"/>
          <w:numId w:val="43"/>
        </w:numPr>
      </w:pPr>
      <w:ins w:id="116" w:author="Author">
        <w:r>
          <w:t>The gNB may provide a SL grant including resources for both initial transmission and retransmission for each MAC PDU (as in LTE), or it can provide independent SL grant for each (re)transmission</w:t>
        </w:r>
      </w:ins>
    </w:p>
    <w:p w14:paraId="3F388E1A" w14:textId="77777777" w:rsidR="00757C37" w:rsidRDefault="00757C37" w:rsidP="00757C37">
      <w:pPr>
        <w:rPr>
          <w:ins w:id="117" w:author="Author"/>
        </w:rPr>
      </w:pPr>
      <w:ins w:id="118" w:author="Author">
        <w:r>
          <w:t>With respect to mode 1 SL HARQ protocol design, the following aspects are proposed:</w:t>
        </w:r>
      </w:ins>
    </w:p>
    <w:p w14:paraId="36DCCB86" w14:textId="044DFEE7" w:rsidR="00757C37" w:rsidRPr="00B106AB" w:rsidRDefault="00757C37" w:rsidP="00757C37">
      <w:pPr>
        <w:pStyle w:val="ListParagraph"/>
        <w:numPr>
          <w:ilvl w:val="0"/>
          <w:numId w:val="50"/>
        </w:numPr>
        <w:rPr>
          <w:ins w:id="119" w:author="Author"/>
          <w:rFonts w:cs="Arial"/>
          <w:noProof/>
        </w:rPr>
      </w:pPr>
      <w:ins w:id="120" w:author="Author">
        <w:r w:rsidRPr="00876399">
          <w:rPr>
            <w:rFonts w:ascii="Arial" w:eastAsia="Times New Roman" w:hAnsi="Arial"/>
            <w:lang w:eastAsia="zh-CN"/>
          </w:rPr>
          <w:t>The gNB may provide a SL grant including resources for both initial transmission and retransmission for each MAC PDU (as in LTE), or it can provide independent SL grant for each (re)transmission.</w:t>
        </w:r>
      </w:ins>
    </w:p>
    <w:p w14:paraId="16E18208" w14:textId="1556679E" w:rsidR="00757C37" w:rsidRPr="00B106AB" w:rsidRDefault="00757C37" w:rsidP="00757C37">
      <w:pPr>
        <w:numPr>
          <w:ilvl w:val="0"/>
          <w:numId w:val="49"/>
        </w:numPr>
        <w:rPr>
          <w:ins w:id="121" w:author="Author"/>
          <w:rFonts w:cs="Arial"/>
          <w:noProof/>
          <w:color w:val="000000"/>
          <w:lang w:val="en-US"/>
        </w:rPr>
      </w:pPr>
      <w:ins w:id="122" w:author="Author">
        <w:r w:rsidRPr="00876399">
          <w:t xml:space="preserve">PUCCH resources for SL HARQ feedback are dedicated resources configured by the gNB and indicated in DCI together with SL grant </w:t>
        </w:r>
      </w:ins>
    </w:p>
    <w:p w14:paraId="2ED1D2C5" w14:textId="428F9626" w:rsidR="00757C37" w:rsidRPr="00B106AB" w:rsidRDefault="00757C37" w:rsidP="00757C37">
      <w:pPr>
        <w:numPr>
          <w:ilvl w:val="0"/>
          <w:numId w:val="49"/>
        </w:numPr>
        <w:rPr>
          <w:ins w:id="123" w:author="Author"/>
          <w:rFonts w:cs="Arial"/>
          <w:noProof/>
          <w:color w:val="000000"/>
          <w:lang w:val="en-US"/>
        </w:rPr>
      </w:pPr>
      <w:ins w:id="124" w:author="Author">
        <w:r>
          <w:t>The transmitting UE reports on the first available PUCCH resources ACK or NACK d</w:t>
        </w:r>
        <w:r w:rsidRPr="00876399">
          <w:t>epending on whether the latest HARQ feedback received on the PSFCH is ACK or NACK</w:t>
        </w:r>
      </w:ins>
    </w:p>
    <w:p w14:paraId="4F7895FE" w14:textId="2B131A37" w:rsidR="00757C37" w:rsidRPr="00876399" w:rsidRDefault="00757C37" w:rsidP="00757C37">
      <w:pPr>
        <w:numPr>
          <w:ilvl w:val="0"/>
          <w:numId w:val="49"/>
        </w:numPr>
        <w:rPr>
          <w:ins w:id="125" w:author="Author"/>
        </w:rPr>
      </w:pPr>
      <w:ins w:id="126" w:author="Author">
        <w:r w:rsidRPr="00876399">
          <w:t xml:space="preserve">PUCCH resources for SL HARQ feedback are dedicated resources configured by the gNB or the </w:t>
        </w:r>
      </w:ins>
    </w:p>
    <w:p w14:paraId="2E7C9757" w14:textId="77777777" w:rsidR="005F2D99" w:rsidRPr="00876399" w:rsidRDefault="00757C37" w:rsidP="005F2D99">
      <w:pPr>
        <w:ind w:left="360"/>
        <w:rPr>
          <w:ins w:id="127" w:author="Author"/>
        </w:rPr>
      </w:pPr>
      <w:ins w:id="128" w:author="Author">
        <w:r w:rsidRPr="00876399">
          <w:t xml:space="preserve">  network and indicated in DCI together with SL grant.</w:t>
        </w:r>
      </w:ins>
    </w:p>
    <w:p w14:paraId="61AC2787" w14:textId="0F305B9B" w:rsidR="005F2D99" w:rsidRPr="00B106AB" w:rsidRDefault="005F2D99" w:rsidP="005F2D99">
      <w:pPr>
        <w:pStyle w:val="ListParagraph"/>
        <w:numPr>
          <w:ilvl w:val="0"/>
          <w:numId w:val="51"/>
        </w:numPr>
        <w:rPr>
          <w:ins w:id="129" w:author="Author"/>
          <w:rFonts w:cs="Arial"/>
          <w:lang w:val="en-US"/>
        </w:rPr>
      </w:pPr>
      <w:ins w:id="130" w:author="Author">
        <w:r w:rsidRPr="00876399">
          <w:rPr>
            <w:rFonts w:ascii="Arial" w:eastAsia="Times New Roman" w:hAnsi="Arial"/>
            <w:lang w:eastAsia="zh-CN"/>
          </w:rPr>
          <w:t>When the SL HARQ feedback received on PSFCH is ACK, the transmitter UE will not retransmit on resources previously granted for retransmissions by the gNB</w:t>
        </w:r>
        <w:r w:rsidR="007F5899" w:rsidRPr="00876399">
          <w:rPr>
            <w:rFonts w:ascii="Arial" w:eastAsia="Times New Roman" w:hAnsi="Arial"/>
            <w:lang w:eastAsia="zh-CN"/>
          </w:rPr>
          <w:t>, if any.</w:t>
        </w:r>
      </w:ins>
    </w:p>
    <w:p w14:paraId="5EC36587" w14:textId="408A2E36" w:rsidR="007F5899" w:rsidRPr="00B106AB" w:rsidRDefault="007F5899" w:rsidP="005F2D99">
      <w:pPr>
        <w:pStyle w:val="ListParagraph"/>
        <w:numPr>
          <w:ilvl w:val="0"/>
          <w:numId w:val="51"/>
        </w:numPr>
        <w:rPr>
          <w:ins w:id="131" w:author="Author"/>
          <w:rFonts w:cs="Arial"/>
          <w:lang w:val="en-US"/>
        </w:rPr>
      </w:pPr>
      <w:ins w:id="132" w:author="Author">
        <w:r w:rsidRPr="00876399">
          <w:rPr>
            <w:rFonts w:ascii="Arial" w:eastAsia="Times New Roman" w:hAnsi="Arial"/>
            <w:lang w:eastAsia="zh-CN"/>
          </w:rPr>
          <w:t>When the HARQ feedback received on PSFCH is NACK, or PSFCH is missing for this (re)transmission, the transmitter UE will retransmit on resources previously granted for retransmissions by the gNB, if any.</w:t>
        </w:r>
      </w:ins>
    </w:p>
    <w:p w14:paraId="36B262D8" w14:textId="627E20A1" w:rsidR="00821BB6" w:rsidRPr="00876399" w:rsidRDefault="00876399" w:rsidP="00876399">
      <w:pPr>
        <w:pStyle w:val="ListParagraph"/>
        <w:numPr>
          <w:ilvl w:val="0"/>
          <w:numId w:val="51"/>
        </w:numPr>
        <w:rPr>
          <w:rFonts w:ascii="Arial" w:eastAsia="Times New Roman" w:hAnsi="Arial"/>
          <w:lang w:eastAsia="zh-CN"/>
        </w:rPr>
      </w:pPr>
      <w:ins w:id="133" w:author="Author">
        <w:r w:rsidRPr="00876399">
          <w:rPr>
            <w:rFonts w:ascii="Arial" w:eastAsia="Times New Roman" w:hAnsi="Arial"/>
            <w:lang w:eastAsia="zh-CN"/>
          </w:rPr>
          <w:t>If the gNB receives NACK, a previously assigned resource for retransmission may be overridden by a new SL grant</w:t>
        </w:r>
      </w:ins>
    </w:p>
    <w:sectPr w:rsidR="00821BB6" w:rsidRPr="0087639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9D3B9" w14:textId="77777777" w:rsidR="00694F2B" w:rsidRDefault="00694F2B">
      <w:r>
        <w:separator/>
      </w:r>
    </w:p>
  </w:endnote>
  <w:endnote w:type="continuationSeparator" w:id="0">
    <w:p w14:paraId="3CA6C9D7" w14:textId="77777777" w:rsidR="00694F2B" w:rsidRDefault="00694F2B">
      <w:r>
        <w:continuationSeparator/>
      </w:r>
    </w:p>
  </w:endnote>
  <w:endnote w:type="continuationNotice" w:id="1">
    <w:p w14:paraId="6377B332" w14:textId="77777777" w:rsidR="00694F2B" w:rsidRDefault="00694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262E0"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753F8" w14:textId="77777777" w:rsidR="00694F2B" w:rsidRDefault="00694F2B">
      <w:r>
        <w:separator/>
      </w:r>
    </w:p>
  </w:footnote>
  <w:footnote w:type="continuationSeparator" w:id="0">
    <w:p w14:paraId="701EC7BB" w14:textId="77777777" w:rsidR="00694F2B" w:rsidRDefault="00694F2B">
      <w:r>
        <w:continuationSeparator/>
      </w:r>
    </w:p>
  </w:footnote>
  <w:footnote w:type="continuationNotice" w:id="1">
    <w:p w14:paraId="488B2DB4" w14:textId="77777777" w:rsidR="00694F2B" w:rsidRDefault="00694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262DF"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9A07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A8D2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5E2958"/>
    <w:multiLevelType w:val="hybridMultilevel"/>
    <w:tmpl w:val="807C8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7AF4448"/>
    <w:multiLevelType w:val="hybridMultilevel"/>
    <w:tmpl w:val="67ACC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19"/>
  </w:num>
  <w:num w:numId="4">
    <w:abstractNumId w:val="20"/>
  </w:num>
  <w:num w:numId="5">
    <w:abstractNumId w:val="16"/>
  </w:num>
  <w:num w:numId="6">
    <w:abstractNumId w:val="24"/>
  </w:num>
  <w:num w:numId="7">
    <w:abstractNumId w:val="34"/>
  </w:num>
  <w:num w:numId="8">
    <w:abstractNumId w:val="17"/>
  </w:num>
  <w:num w:numId="9">
    <w:abstractNumId w:val="29"/>
  </w:num>
  <w:num w:numId="10">
    <w:abstractNumId w:val="41"/>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3"/>
  </w:num>
  <w:num w:numId="17">
    <w:abstractNumId w:val="14"/>
  </w:num>
  <w:num w:numId="18">
    <w:abstractNumId w:val="31"/>
  </w:num>
  <w:num w:numId="19">
    <w:abstractNumId w:val="2"/>
  </w:num>
  <w:num w:numId="20">
    <w:abstractNumId w:val="1"/>
  </w:num>
  <w:num w:numId="21">
    <w:abstractNumId w:val="0"/>
  </w:num>
  <w:num w:numId="22">
    <w:abstractNumId w:val="39"/>
  </w:num>
  <w:num w:numId="23">
    <w:abstractNumId w:val="26"/>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8"/>
  </w:num>
  <w:num w:numId="30">
    <w:abstractNumId w:val="27"/>
  </w:num>
  <w:num w:numId="31">
    <w:abstractNumId w:val="42"/>
  </w:num>
  <w:num w:numId="32">
    <w:abstractNumId w:val="7"/>
  </w:num>
  <w:num w:numId="33">
    <w:abstractNumId w:val="1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6"/>
  </w:num>
  <w:num w:numId="37">
    <w:abstractNumId w:val="35"/>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1"/>
  </w:num>
  <w:num w:numId="41">
    <w:abstractNumId w:val="40"/>
  </w:num>
  <w:num w:numId="42">
    <w:abstractNumId w:val="11"/>
  </w:num>
  <w:num w:numId="43">
    <w:abstractNumId w:val="32"/>
  </w:num>
  <w:num w:numId="44">
    <w:abstractNumId w:val="18"/>
  </w:num>
  <w:num w:numId="45">
    <w:abstractNumId w:val="18"/>
  </w:num>
  <w:num w:numId="46">
    <w:abstractNumId w:val="15"/>
  </w:num>
  <w:num w:numId="47">
    <w:abstractNumId w:val="30"/>
  </w:num>
  <w:num w:numId="48">
    <w:abstractNumId w:val="13"/>
  </w:num>
  <w:num w:numId="49">
    <w:abstractNumId w:val="43"/>
  </w:num>
  <w:num w:numId="50">
    <w:abstractNumId w:val="44"/>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2A37"/>
    <w:rsid w:val="00003102"/>
    <w:rsid w:val="00003159"/>
    <w:rsid w:val="000036D9"/>
    <w:rsid w:val="00003837"/>
    <w:rsid w:val="00003C0E"/>
    <w:rsid w:val="00006394"/>
    <w:rsid w:val="00006446"/>
    <w:rsid w:val="00006896"/>
    <w:rsid w:val="00006B58"/>
    <w:rsid w:val="000074E4"/>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27B6"/>
    <w:rsid w:val="00022B5A"/>
    <w:rsid w:val="000238BD"/>
    <w:rsid w:val="000243D9"/>
    <w:rsid w:val="000243F0"/>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40174"/>
    <w:rsid w:val="000404F4"/>
    <w:rsid w:val="00040BEF"/>
    <w:rsid w:val="000421A4"/>
    <w:rsid w:val="000422E2"/>
    <w:rsid w:val="00042F22"/>
    <w:rsid w:val="000444EF"/>
    <w:rsid w:val="0004471E"/>
    <w:rsid w:val="0004574A"/>
    <w:rsid w:val="00045869"/>
    <w:rsid w:val="00046DA6"/>
    <w:rsid w:val="00047ED2"/>
    <w:rsid w:val="00047FE2"/>
    <w:rsid w:val="00051882"/>
    <w:rsid w:val="00052A07"/>
    <w:rsid w:val="0005300B"/>
    <w:rsid w:val="000534E3"/>
    <w:rsid w:val="000538F4"/>
    <w:rsid w:val="0005506B"/>
    <w:rsid w:val="00055EF5"/>
    <w:rsid w:val="0005606A"/>
    <w:rsid w:val="00056557"/>
    <w:rsid w:val="0005667C"/>
    <w:rsid w:val="00057117"/>
    <w:rsid w:val="000577EB"/>
    <w:rsid w:val="00060609"/>
    <w:rsid w:val="000616E7"/>
    <w:rsid w:val="00061DE7"/>
    <w:rsid w:val="0006376F"/>
    <w:rsid w:val="000644F4"/>
    <w:rsid w:val="0006487E"/>
    <w:rsid w:val="00065164"/>
    <w:rsid w:val="00065E1A"/>
    <w:rsid w:val="00065F19"/>
    <w:rsid w:val="000668AB"/>
    <w:rsid w:val="00066ED1"/>
    <w:rsid w:val="000671AF"/>
    <w:rsid w:val="00067AF9"/>
    <w:rsid w:val="000706FD"/>
    <w:rsid w:val="00070BCF"/>
    <w:rsid w:val="00074097"/>
    <w:rsid w:val="00074CDF"/>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B7CD4"/>
    <w:rsid w:val="000C0081"/>
    <w:rsid w:val="000C057B"/>
    <w:rsid w:val="000C161C"/>
    <w:rsid w:val="000C165A"/>
    <w:rsid w:val="000C1A20"/>
    <w:rsid w:val="000C2ACF"/>
    <w:rsid w:val="000C2E19"/>
    <w:rsid w:val="000C30DD"/>
    <w:rsid w:val="000C3864"/>
    <w:rsid w:val="000C4010"/>
    <w:rsid w:val="000C4BC7"/>
    <w:rsid w:val="000C5913"/>
    <w:rsid w:val="000C5C66"/>
    <w:rsid w:val="000C6072"/>
    <w:rsid w:val="000C6405"/>
    <w:rsid w:val="000C73C6"/>
    <w:rsid w:val="000D00E2"/>
    <w:rsid w:val="000D0D07"/>
    <w:rsid w:val="000D283B"/>
    <w:rsid w:val="000D2E5E"/>
    <w:rsid w:val="000D3BC9"/>
    <w:rsid w:val="000D4797"/>
    <w:rsid w:val="000D59DE"/>
    <w:rsid w:val="000D745E"/>
    <w:rsid w:val="000D79D3"/>
    <w:rsid w:val="000D7AF6"/>
    <w:rsid w:val="000E0236"/>
    <w:rsid w:val="000E0527"/>
    <w:rsid w:val="000E1341"/>
    <w:rsid w:val="000E14E8"/>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2355"/>
    <w:rsid w:val="0011264B"/>
    <w:rsid w:val="00113CF4"/>
    <w:rsid w:val="001143D8"/>
    <w:rsid w:val="00114C6B"/>
    <w:rsid w:val="001153EA"/>
    <w:rsid w:val="00115643"/>
    <w:rsid w:val="00115DF9"/>
    <w:rsid w:val="0011655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CB4"/>
    <w:rsid w:val="00130EA7"/>
    <w:rsid w:val="00132326"/>
    <w:rsid w:val="00132C09"/>
    <w:rsid w:val="00132E49"/>
    <w:rsid w:val="00132FD0"/>
    <w:rsid w:val="0013424A"/>
    <w:rsid w:val="001344C0"/>
    <w:rsid w:val="001346FA"/>
    <w:rsid w:val="00134F38"/>
    <w:rsid w:val="00135252"/>
    <w:rsid w:val="00136637"/>
    <w:rsid w:val="00136E02"/>
    <w:rsid w:val="00136F1A"/>
    <w:rsid w:val="0013719E"/>
    <w:rsid w:val="001372CE"/>
    <w:rsid w:val="001376F9"/>
    <w:rsid w:val="00137AB5"/>
    <w:rsid w:val="00137F0B"/>
    <w:rsid w:val="001401E8"/>
    <w:rsid w:val="00141C54"/>
    <w:rsid w:val="00143733"/>
    <w:rsid w:val="0014397E"/>
    <w:rsid w:val="00144173"/>
    <w:rsid w:val="00144373"/>
    <w:rsid w:val="00144AC4"/>
    <w:rsid w:val="00145B58"/>
    <w:rsid w:val="0014683D"/>
    <w:rsid w:val="001500DB"/>
    <w:rsid w:val="00150823"/>
    <w:rsid w:val="00151474"/>
    <w:rsid w:val="00151E23"/>
    <w:rsid w:val="00152493"/>
    <w:rsid w:val="001526DC"/>
    <w:rsid w:val="001526E0"/>
    <w:rsid w:val="001551B5"/>
    <w:rsid w:val="00156163"/>
    <w:rsid w:val="0015718C"/>
    <w:rsid w:val="00157F8C"/>
    <w:rsid w:val="001616A5"/>
    <w:rsid w:val="001617C8"/>
    <w:rsid w:val="001629D8"/>
    <w:rsid w:val="00163A5F"/>
    <w:rsid w:val="001643A8"/>
    <w:rsid w:val="0016460E"/>
    <w:rsid w:val="00164A60"/>
    <w:rsid w:val="0016586C"/>
    <w:rsid w:val="001659C1"/>
    <w:rsid w:val="0016650C"/>
    <w:rsid w:val="001665E0"/>
    <w:rsid w:val="00166E29"/>
    <w:rsid w:val="0016783B"/>
    <w:rsid w:val="00167CA0"/>
    <w:rsid w:val="00170C94"/>
    <w:rsid w:val="00171D71"/>
    <w:rsid w:val="00172599"/>
    <w:rsid w:val="001735F0"/>
    <w:rsid w:val="00173A8E"/>
    <w:rsid w:val="001740AD"/>
    <w:rsid w:val="0017430F"/>
    <w:rsid w:val="00174434"/>
    <w:rsid w:val="00175760"/>
    <w:rsid w:val="00176BE5"/>
    <w:rsid w:val="00176CAF"/>
    <w:rsid w:val="0017728C"/>
    <w:rsid w:val="00177795"/>
    <w:rsid w:val="00177A05"/>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341A"/>
    <w:rsid w:val="001936BF"/>
    <w:rsid w:val="0019402C"/>
    <w:rsid w:val="00194272"/>
    <w:rsid w:val="001942F6"/>
    <w:rsid w:val="00194D41"/>
    <w:rsid w:val="0019509D"/>
    <w:rsid w:val="00195794"/>
    <w:rsid w:val="00197DF9"/>
    <w:rsid w:val="001A1138"/>
    <w:rsid w:val="001A1987"/>
    <w:rsid w:val="001A2564"/>
    <w:rsid w:val="001A291A"/>
    <w:rsid w:val="001A2D65"/>
    <w:rsid w:val="001A3DAB"/>
    <w:rsid w:val="001A50BA"/>
    <w:rsid w:val="001A551A"/>
    <w:rsid w:val="001A6173"/>
    <w:rsid w:val="001A61FE"/>
    <w:rsid w:val="001A6CBA"/>
    <w:rsid w:val="001A6FD9"/>
    <w:rsid w:val="001A72F8"/>
    <w:rsid w:val="001A7442"/>
    <w:rsid w:val="001A788A"/>
    <w:rsid w:val="001B0D97"/>
    <w:rsid w:val="001B1503"/>
    <w:rsid w:val="001B1D3F"/>
    <w:rsid w:val="001B2524"/>
    <w:rsid w:val="001B28CA"/>
    <w:rsid w:val="001B2964"/>
    <w:rsid w:val="001B4AC2"/>
    <w:rsid w:val="001B5A5D"/>
    <w:rsid w:val="001B5F00"/>
    <w:rsid w:val="001C062C"/>
    <w:rsid w:val="001C1CE5"/>
    <w:rsid w:val="001C1FAE"/>
    <w:rsid w:val="001C3D2A"/>
    <w:rsid w:val="001C4048"/>
    <w:rsid w:val="001C498C"/>
    <w:rsid w:val="001C6495"/>
    <w:rsid w:val="001C6E50"/>
    <w:rsid w:val="001D001B"/>
    <w:rsid w:val="001D11B7"/>
    <w:rsid w:val="001D1431"/>
    <w:rsid w:val="001D1EE4"/>
    <w:rsid w:val="001D28F4"/>
    <w:rsid w:val="001D3FBD"/>
    <w:rsid w:val="001D444B"/>
    <w:rsid w:val="001D4C84"/>
    <w:rsid w:val="001D5092"/>
    <w:rsid w:val="001D51BA"/>
    <w:rsid w:val="001D5723"/>
    <w:rsid w:val="001D6342"/>
    <w:rsid w:val="001D6599"/>
    <w:rsid w:val="001D6D53"/>
    <w:rsid w:val="001E11FD"/>
    <w:rsid w:val="001E263C"/>
    <w:rsid w:val="001E3B37"/>
    <w:rsid w:val="001E5191"/>
    <w:rsid w:val="001E58E2"/>
    <w:rsid w:val="001E66F7"/>
    <w:rsid w:val="001E74FC"/>
    <w:rsid w:val="001E7ACF"/>
    <w:rsid w:val="001E7AED"/>
    <w:rsid w:val="001F0821"/>
    <w:rsid w:val="001F0E46"/>
    <w:rsid w:val="001F0F01"/>
    <w:rsid w:val="001F1B66"/>
    <w:rsid w:val="001F1ED1"/>
    <w:rsid w:val="001F2072"/>
    <w:rsid w:val="001F2507"/>
    <w:rsid w:val="001F2768"/>
    <w:rsid w:val="001F354C"/>
    <w:rsid w:val="001F3883"/>
    <w:rsid w:val="001F3916"/>
    <w:rsid w:val="001F54C5"/>
    <w:rsid w:val="001F6307"/>
    <w:rsid w:val="001F662C"/>
    <w:rsid w:val="001F6795"/>
    <w:rsid w:val="001F695B"/>
    <w:rsid w:val="001F696C"/>
    <w:rsid w:val="001F7074"/>
    <w:rsid w:val="00200490"/>
    <w:rsid w:val="0020110A"/>
    <w:rsid w:val="00201F3A"/>
    <w:rsid w:val="00202782"/>
    <w:rsid w:val="002027BA"/>
    <w:rsid w:val="00203F96"/>
    <w:rsid w:val="00204F7E"/>
    <w:rsid w:val="0020513A"/>
    <w:rsid w:val="00205898"/>
    <w:rsid w:val="00205CF5"/>
    <w:rsid w:val="002069B2"/>
    <w:rsid w:val="00207FA3"/>
    <w:rsid w:val="00211A78"/>
    <w:rsid w:val="0021241E"/>
    <w:rsid w:val="0021436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A4C"/>
    <w:rsid w:val="002252C3"/>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9A9"/>
    <w:rsid w:val="00245671"/>
    <w:rsid w:val="00245674"/>
    <w:rsid w:val="002458EB"/>
    <w:rsid w:val="00246B8C"/>
    <w:rsid w:val="002472D0"/>
    <w:rsid w:val="00247B1A"/>
    <w:rsid w:val="002500C8"/>
    <w:rsid w:val="0025081C"/>
    <w:rsid w:val="0025197A"/>
    <w:rsid w:val="00251A51"/>
    <w:rsid w:val="00251A8C"/>
    <w:rsid w:val="00254A87"/>
    <w:rsid w:val="00254DE9"/>
    <w:rsid w:val="00255D7E"/>
    <w:rsid w:val="0025674E"/>
    <w:rsid w:val="00257543"/>
    <w:rsid w:val="00260326"/>
    <w:rsid w:val="0026047C"/>
    <w:rsid w:val="00260ED6"/>
    <w:rsid w:val="002617E7"/>
    <w:rsid w:val="00261A71"/>
    <w:rsid w:val="00261C56"/>
    <w:rsid w:val="00261FC8"/>
    <w:rsid w:val="002621CB"/>
    <w:rsid w:val="002622D2"/>
    <w:rsid w:val="002626CF"/>
    <w:rsid w:val="00262951"/>
    <w:rsid w:val="00262C61"/>
    <w:rsid w:val="00262D27"/>
    <w:rsid w:val="00262FBB"/>
    <w:rsid w:val="0026349B"/>
    <w:rsid w:val="00264228"/>
    <w:rsid w:val="00264334"/>
    <w:rsid w:val="0026473E"/>
    <w:rsid w:val="00265149"/>
    <w:rsid w:val="002658CF"/>
    <w:rsid w:val="00266214"/>
    <w:rsid w:val="0026684E"/>
    <w:rsid w:val="00266AF7"/>
    <w:rsid w:val="0026736D"/>
    <w:rsid w:val="00267A67"/>
    <w:rsid w:val="00267C83"/>
    <w:rsid w:val="0027144F"/>
    <w:rsid w:val="00271EEE"/>
    <w:rsid w:val="00271F3A"/>
    <w:rsid w:val="00272D1F"/>
    <w:rsid w:val="00273278"/>
    <w:rsid w:val="002737F4"/>
    <w:rsid w:val="00274E44"/>
    <w:rsid w:val="00275039"/>
    <w:rsid w:val="00275686"/>
    <w:rsid w:val="00275ADA"/>
    <w:rsid w:val="00276471"/>
    <w:rsid w:val="002769D4"/>
    <w:rsid w:val="00276A61"/>
    <w:rsid w:val="002805F5"/>
    <w:rsid w:val="00280638"/>
    <w:rsid w:val="00280751"/>
    <w:rsid w:val="002813AD"/>
    <w:rsid w:val="0028280A"/>
    <w:rsid w:val="00284C9A"/>
    <w:rsid w:val="00285690"/>
    <w:rsid w:val="002866FE"/>
    <w:rsid w:val="00286ACD"/>
    <w:rsid w:val="00287838"/>
    <w:rsid w:val="002907B5"/>
    <w:rsid w:val="00290C30"/>
    <w:rsid w:val="00291591"/>
    <w:rsid w:val="002922F7"/>
    <w:rsid w:val="002926FC"/>
    <w:rsid w:val="00292EB7"/>
    <w:rsid w:val="00293663"/>
    <w:rsid w:val="00293AA5"/>
    <w:rsid w:val="002948B6"/>
    <w:rsid w:val="00295744"/>
    <w:rsid w:val="002959EA"/>
    <w:rsid w:val="00295FBD"/>
    <w:rsid w:val="00296227"/>
    <w:rsid w:val="002965FE"/>
    <w:rsid w:val="00296F44"/>
    <w:rsid w:val="00296F6E"/>
    <w:rsid w:val="00297169"/>
    <w:rsid w:val="0029777D"/>
    <w:rsid w:val="002977EB"/>
    <w:rsid w:val="002A02A1"/>
    <w:rsid w:val="002A055E"/>
    <w:rsid w:val="002A0942"/>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7DEA"/>
    <w:rsid w:val="002C2387"/>
    <w:rsid w:val="002C41E6"/>
    <w:rsid w:val="002C5792"/>
    <w:rsid w:val="002C5DF4"/>
    <w:rsid w:val="002C7115"/>
    <w:rsid w:val="002C76DC"/>
    <w:rsid w:val="002D071A"/>
    <w:rsid w:val="002D08B5"/>
    <w:rsid w:val="002D34B2"/>
    <w:rsid w:val="002D3FAC"/>
    <w:rsid w:val="002D4C0C"/>
    <w:rsid w:val="002D7637"/>
    <w:rsid w:val="002D7989"/>
    <w:rsid w:val="002E0131"/>
    <w:rsid w:val="002E0DDF"/>
    <w:rsid w:val="002E17F2"/>
    <w:rsid w:val="002E20D1"/>
    <w:rsid w:val="002E259F"/>
    <w:rsid w:val="002E2A2C"/>
    <w:rsid w:val="002E321C"/>
    <w:rsid w:val="002E3850"/>
    <w:rsid w:val="002E4283"/>
    <w:rsid w:val="002E42CB"/>
    <w:rsid w:val="002E72F8"/>
    <w:rsid w:val="002E77AE"/>
    <w:rsid w:val="002E7CAE"/>
    <w:rsid w:val="002F15D6"/>
    <w:rsid w:val="002F1D72"/>
    <w:rsid w:val="002F1F27"/>
    <w:rsid w:val="002F2771"/>
    <w:rsid w:val="002F2E31"/>
    <w:rsid w:val="002F3108"/>
    <w:rsid w:val="002F37A9"/>
    <w:rsid w:val="002F55C7"/>
    <w:rsid w:val="002F797B"/>
    <w:rsid w:val="00301CE6"/>
    <w:rsid w:val="0030256B"/>
    <w:rsid w:val="0030415E"/>
    <w:rsid w:val="00304168"/>
    <w:rsid w:val="00304195"/>
    <w:rsid w:val="00304968"/>
    <w:rsid w:val="0030501F"/>
    <w:rsid w:val="00305F3E"/>
    <w:rsid w:val="00306778"/>
    <w:rsid w:val="00307BA1"/>
    <w:rsid w:val="00311702"/>
    <w:rsid w:val="00311E82"/>
    <w:rsid w:val="0031248A"/>
    <w:rsid w:val="00312D51"/>
    <w:rsid w:val="00312F92"/>
    <w:rsid w:val="0031329E"/>
    <w:rsid w:val="00313FD6"/>
    <w:rsid w:val="003143BD"/>
    <w:rsid w:val="00314F0A"/>
    <w:rsid w:val="00315499"/>
    <w:rsid w:val="0031749C"/>
    <w:rsid w:val="00317E28"/>
    <w:rsid w:val="003203ED"/>
    <w:rsid w:val="003207A0"/>
    <w:rsid w:val="003218A0"/>
    <w:rsid w:val="00322C9F"/>
    <w:rsid w:val="003240F1"/>
    <w:rsid w:val="00324D23"/>
    <w:rsid w:val="00327181"/>
    <w:rsid w:val="003274F9"/>
    <w:rsid w:val="00327BD1"/>
    <w:rsid w:val="003316E8"/>
    <w:rsid w:val="00331751"/>
    <w:rsid w:val="00331A0B"/>
    <w:rsid w:val="00333880"/>
    <w:rsid w:val="00333A9C"/>
    <w:rsid w:val="00334579"/>
    <w:rsid w:val="00334693"/>
    <w:rsid w:val="00334BA7"/>
    <w:rsid w:val="00334EE1"/>
    <w:rsid w:val="00335858"/>
    <w:rsid w:val="00335EA0"/>
    <w:rsid w:val="003362E7"/>
    <w:rsid w:val="00336BDA"/>
    <w:rsid w:val="00340CFC"/>
    <w:rsid w:val="00342BD7"/>
    <w:rsid w:val="00342D06"/>
    <w:rsid w:val="00343A07"/>
    <w:rsid w:val="00344937"/>
    <w:rsid w:val="00346DB5"/>
    <w:rsid w:val="00346EA4"/>
    <w:rsid w:val="003477B1"/>
    <w:rsid w:val="00347AE9"/>
    <w:rsid w:val="003542D0"/>
    <w:rsid w:val="0035482C"/>
    <w:rsid w:val="0035555C"/>
    <w:rsid w:val="00355684"/>
    <w:rsid w:val="003562AE"/>
    <w:rsid w:val="0035636B"/>
    <w:rsid w:val="00356CF9"/>
    <w:rsid w:val="00357380"/>
    <w:rsid w:val="003602D9"/>
    <w:rsid w:val="003604CE"/>
    <w:rsid w:val="0036301E"/>
    <w:rsid w:val="00363CAE"/>
    <w:rsid w:val="0036431B"/>
    <w:rsid w:val="003661BF"/>
    <w:rsid w:val="003677D3"/>
    <w:rsid w:val="00370E47"/>
    <w:rsid w:val="00371803"/>
    <w:rsid w:val="00371ADE"/>
    <w:rsid w:val="0037225D"/>
    <w:rsid w:val="00372BD2"/>
    <w:rsid w:val="003742AC"/>
    <w:rsid w:val="00375502"/>
    <w:rsid w:val="0037798C"/>
    <w:rsid w:val="00377CE1"/>
    <w:rsid w:val="00377EB6"/>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1A0"/>
    <w:rsid w:val="0039652D"/>
    <w:rsid w:val="00397C52"/>
    <w:rsid w:val="003A1339"/>
    <w:rsid w:val="003A1D60"/>
    <w:rsid w:val="003A217E"/>
    <w:rsid w:val="003A2223"/>
    <w:rsid w:val="003A29FC"/>
    <w:rsid w:val="003A2A0F"/>
    <w:rsid w:val="003A2DF0"/>
    <w:rsid w:val="003A45A1"/>
    <w:rsid w:val="003A5454"/>
    <w:rsid w:val="003A5861"/>
    <w:rsid w:val="003A5B0A"/>
    <w:rsid w:val="003A6168"/>
    <w:rsid w:val="003A666C"/>
    <w:rsid w:val="003A6BAC"/>
    <w:rsid w:val="003A7733"/>
    <w:rsid w:val="003A7EF3"/>
    <w:rsid w:val="003B03ED"/>
    <w:rsid w:val="003B07FA"/>
    <w:rsid w:val="003B159C"/>
    <w:rsid w:val="003B2884"/>
    <w:rsid w:val="003B369F"/>
    <w:rsid w:val="003B36A3"/>
    <w:rsid w:val="003B386A"/>
    <w:rsid w:val="003B395B"/>
    <w:rsid w:val="003B422B"/>
    <w:rsid w:val="003B495E"/>
    <w:rsid w:val="003B5344"/>
    <w:rsid w:val="003B7775"/>
    <w:rsid w:val="003B7FE5"/>
    <w:rsid w:val="003C00A9"/>
    <w:rsid w:val="003C0A5C"/>
    <w:rsid w:val="003C11C8"/>
    <w:rsid w:val="003C169B"/>
    <w:rsid w:val="003C1B59"/>
    <w:rsid w:val="003C1D4F"/>
    <w:rsid w:val="003C2136"/>
    <w:rsid w:val="003C2702"/>
    <w:rsid w:val="003C4F14"/>
    <w:rsid w:val="003C7806"/>
    <w:rsid w:val="003C7DD8"/>
    <w:rsid w:val="003D0E18"/>
    <w:rsid w:val="003D109F"/>
    <w:rsid w:val="003D1B38"/>
    <w:rsid w:val="003D1C7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2CD4"/>
    <w:rsid w:val="003F32E9"/>
    <w:rsid w:val="003F3E6D"/>
    <w:rsid w:val="003F57C5"/>
    <w:rsid w:val="003F653B"/>
    <w:rsid w:val="003F6BBE"/>
    <w:rsid w:val="003F7495"/>
    <w:rsid w:val="003F7D2E"/>
    <w:rsid w:val="004000E8"/>
    <w:rsid w:val="00402AA9"/>
    <w:rsid w:val="00402E2B"/>
    <w:rsid w:val="0040324D"/>
    <w:rsid w:val="0040370A"/>
    <w:rsid w:val="00403849"/>
    <w:rsid w:val="0040409D"/>
    <w:rsid w:val="004048CB"/>
    <w:rsid w:val="004048E6"/>
    <w:rsid w:val="00404AF0"/>
    <w:rsid w:val="0040512B"/>
    <w:rsid w:val="00405C13"/>
    <w:rsid w:val="00405CA5"/>
    <w:rsid w:val="00405F21"/>
    <w:rsid w:val="0040671E"/>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B66"/>
    <w:rsid w:val="00421105"/>
    <w:rsid w:val="004213AC"/>
    <w:rsid w:val="00421C8D"/>
    <w:rsid w:val="004222B6"/>
    <w:rsid w:val="00423D94"/>
    <w:rsid w:val="004242F4"/>
    <w:rsid w:val="004253F8"/>
    <w:rsid w:val="004259ED"/>
    <w:rsid w:val="00425FE2"/>
    <w:rsid w:val="004267F9"/>
    <w:rsid w:val="00427248"/>
    <w:rsid w:val="00430578"/>
    <w:rsid w:val="00431F64"/>
    <w:rsid w:val="00433F54"/>
    <w:rsid w:val="00434686"/>
    <w:rsid w:val="004348DC"/>
    <w:rsid w:val="004357DB"/>
    <w:rsid w:val="00436485"/>
    <w:rsid w:val="00437447"/>
    <w:rsid w:val="00437A98"/>
    <w:rsid w:val="00437E24"/>
    <w:rsid w:val="00441A92"/>
    <w:rsid w:val="00441B36"/>
    <w:rsid w:val="004421C0"/>
    <w:rsid w:val="00444F56"/>
    <w:rsid w:val="00445B3F"/>
    <w:rsid w:val="00446098"/>
    <w:rsid w:val="00446488"/>
    <w:rsid w:val="0044768A"/>
    <w:rsid w:val="00450313"/>
    <w:rsid w:val="004503E9"/>
    <w:rsid w:val="0045071D"/>
    <w:rsid w:val="004517AA"/>
    <w:rsid w:val="00452CAC"/>
    <w:rsid w:val="0045329A"/>
    <w:rsid w:val="00453376"/>
    <w:rsid w:val="0045439F"/>
    <w:rsid w:val="00454C8D"/>
    <w:rsid w:val="004556CC"/>
    <w:rsid w:val="00457565"/>
    <w:rsid w:val="00457B71"/>
    <w:rsid w:val="0046025F"/>
    <w:rsid w:val="004604E7"/>
    <w:rsid w:val="00465F3A"/>
    <w:rsid w:val="004669E2"/>
    <w:rsid w:val="00466E49"/>
    <w:rsid w:val="00467A9F"/>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D6"/>
    <w:rsid w:val="00483094"/>
    <w:rsid w:val="004835C4"/>
    <w:rsid w:val="00483DEC"/>
    <w:rsid w:val="004842C0"/>
    <w:rsid w:val="00486D6B"/>
    <w:rsid w:val="00492646"/>
    <w:rsid w:val="00492BC5"/>
    <w:rsid w:val="00492BD4"/>
    <w:rsid w:val="004949EC"/>
    <w:rsid w:val="00494A49"/>
    <w:rsid w:val="00495DB7"/>
    <w:rsid w:val="004964F1"/>
    <w:rsid w:val="00496E7E"/>
    <w:rsid w:val="00497F43"/>
    <w:rsid w:val="004A05C3"/>
    <w:rsid w:val="004A16BC"/>
    <w:rsid w:val="004A187F"/>
    <w:rsid w:val="004A254C"/>
    <w:rsid w:val="004A2B94"/>
    <w:rsid w:val="004A31C9"/>
    <w:rsid w:val="004A344B"/>
    <w:rsid w:val="004A37FD"/>
    <w:rsid w:val="004A4EDA"/>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C9F"/>
    <w:rsid w:val="004D36B1"/>
    <w:rsid w:val="004D3A9C"/>
    <w:rsid w:val="004D476B"/>
    <w:rsid w:val="004D5B5B"/>
    <w:rsid w:val="004D6E1C"/>
    <w:rsid w:val="004D7C3B"/>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85A"/>
    <w:rsid w:val="004E7EFB"/>
    <w:rsid w:val="004F03AA"/>
    <w:rsid w:val="004F0A77"/>
    <w:rsid w:val="004F0B4E"/>
    <w:rsid w:val="004F0B6C"/>
    <w:rsid w:val="004F0C19"/>
    <w:rsid w:val="004F10AF"/>
    <w:rsid w:val="004F2078"/>
    <w:rsid w:val="004F2D0E"/>
    <w:rsid w:val="004F3247"/>
    <w:rsid w:val="004F3CC5"/>
    <w:rsid w:val="004F4DA3"/>
    <w:rsid w:val="004F66B6"/>
    <w:rsid w:val="004F690A"/>
    <w:rsid w:val="00500010"/>
    <w:rsid w:val="00500218"/>
    <w:rsid w:val="0050295A"/>
    <w:rsid w:val="00502C74"/>
    <w:rsid w:val="005052F7"/>
    <w:rsid w:val="00505578"/>
    <w:rsid w:val="005056A1"/>
    <w:rsid w:val="0050606A"/>
    <w:rsid w:val="00506557"/>
    <w:rsid w:val="0050677A"/>
    <w:rsid w:val="005067A0"/>
    <w:rsid w:val="00506DA0"/>
    <w:rsid w:val="005070C2"/>
    <w:rsid w:val="00507427"/>
    <w:rsid w:val="00507FA2"/>
    <w:rsid w:val="005108D8"/>
    <w:rsid w:val="005116F9"/>
    <w:rsid w:val="0051210E"/>
    <w:rsid w:val="005138D5"/>
    <w:rsid w:val="005153A7"/>
    <w:rsid w:val="00515E87"/>
    <w:rsid w:val="005162F5"/>
    <w:rsid w:val="00517BC2"/>
    <w:rsid w:val="00520D5A"/>
    <w:rsid w:val="005219CF"/>
    <w:rsid w:val="00521BD2"/>
    <w:rsid w:val="00521CBC"/>
    <w:rsid w:val="0052403E"/>
    <w:rsid w:val="00525429"/>
    <w:rsid w:val="005257D2"/>
    <w:rsid w:val="00525F26"/>
    <w:rsid w:val="00526874"/>
    <w:rsid w:val="00526980"/>
    <w:rsid w:val="00526E69"/>
    <w:rsid w:val="00527590"/>
    <w:rsid w:val="00527AC1"/>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D6F"/>
    <w:rsid w:val="00550343"/>
    <w:rsid w:val="00550B78"/>
    <w:rsid w:val="00551CB6"/>
    <w:rsid w:val="00552039"/>
    <w:rsid w:val="0055484D"/>
    <w:rsid w:val="00554E19"/>
    <w:rsid w:val="00556156"/>
    <w:rsid w:val="00556DFE"/>
    <w:rsid w:val="005571BF"/>
    <w:rsid w:val="0056121F"/>
    <w:rsid w:val="00561326"/>
    <w:rsid w:val="0056190C"/>
    <w:rsid w:val="00562AAF"/>
    <w:rsid w:val="00562BA3"/>
    <w:rsid w:val="00562BF0"/>
    <w:rsid w:val="0056426E"/>
    <w:rsid w:val="00565572"/>
    <w:rsid w:val="00565855"/>
    <w:rsid w:val="00566A9C"/>
    <w:rsid w:val="00567C01"/>
    <w:rsid w:val="00572505"/>
    <w:rsid w:val="0057324E"/>
    <w:rsid w:val="00575EBE"/>
    <w:rsid w:val="0057675A"/>
    <w:rsid w:val="0057685D"/>
    <w:rsid w:val="0057721E"/>
    <w:rsid w:val="005777CC"/>
    <w:rsid w:val="00577892"/>
    <w:rsid w:val="00582809"/>
    <w:rsid w:val="00582DBE"/>
    <w:rsid w:val="00584F76"/>
    <w:rsid w:val="005851CA"/>
    <w:rsid w:val="00586FBD"/>
    <w:rsid w:val="0058705D"/>
    <w:rsid w:val="005871E7"/>
    <w:rsid w:val="0058798C"/>
    <w:rsid w:val="005900FA"/>
    <w:rsid w:val="00590C54"/>
    <w:rsid w:val="0059116C"/>
    <w:rsid w:val="0059134E"/>
    <w:rsid w:val="00591FCE"/>
    <w:rsid w:val="005920B7"/>
    <w:rsid w:val="005935A4"/>
    <w:rsid w:val="00593A6F"/>
    <w:rsid w:val="00593AC6"/>
    <w:rsid w:val="005942DF"/>
    <w:rsid w:val="0059439E"/>
    <w:rsid w:val="005948C2"/>
    <w:rsid w:val="00595961"/>
    <w:rsid w:val="00595C6A"/>
    <w:rsid w:val="00595DCA"/>
    <w:rsid w:val="00596B4F"/>
    <w:rsid w:val="00597743"/>
    <w:rsid w:val="0059779B"/>
    <w:rsid w:val="005A1066"/>
    <w:rsid w:val="005A1A51"/>
    <w:rsid w:val="005A209A"/>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51E"/>
    <w:rsid w:val="005D3C14"/>
    <w:rsid w:val="005D6535"/>
    <w:rsid w:val="005D6806"/>
    <w:rsid w:val="005D70DE"/>
    <w:rsid w:val="005D7282"/>
    <w:rsid w:val="005D77BB"/>
    <w:rsid w:val="005E01B8"/>
    <w:rsid w:val="005E290E"/>
    <w:rsid w:val="005E2A90"/>
    <w:rsid w:val="005E2C25"/>
    <w:rsid w:val="005E365D"/>
    <w:rsid w:val="005E385F"/>
    <w:rsid w:val="005E4E61"/>
    <w:rsid w:val="005E5318"/>
    <w:rsid w:val="005E57FA"/>
    <w:rsid w:val="005E5933"/>
    <w:rsid w:val="005E5B81"/>
    <w:rsid w:val="005F02C2"/>
    <w:rsid w:val="005F1724"/>
    <w:rsid w:val="005F1C2A"/>
    <w:rsid w:val="005F25EA"/>
    <w:rsid w:val="005F2CB1"/>
    <w:rsid w:val="005F2D99"/>
    <w:rsid w:val="005F3025"/>
    <w:rsid w:val="005F3192"/>
    <w:rsid w:val="005F3A75"/>
    <w:rsid w:val="005F43C9"/>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7E38"/>
    <w:rsid w:val="00620A71"/>
    <w:rsid w:val="00620D80"/>
    <w:rsid w:val="00620FCC"/>
    <w:rsid w:val="006216F9"/>
    <w:rsid w:val="00621958"/>
    <w:rsid w:val="006234A6"/>
    <w:rsid w:val="00623873"/>
    <w:rsid w:val="00624D23"/>
    <w:rsid w:val="00630001"/>
    <w:rsid w:val="006311B3"/>
    <w:rsid w:val="0063160D"/>
    <w:rsid w:val="00631C11"/>
    <w:rsid w:val="00631FAE"/>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208D"/>
    <w:rsid w:val="00643475"/>
    <w:rsid w:val="0064396A"/>
    <w:rsid w:val="0064624E"/>
    <w:rsid w:val="006468A3"/>
    <w:rsid w:val="006479D4"/>
    <w:rsid w:val="0065057F"/>
    <w:rsid w:val="00650AB9"/>
    <w:rsid w:val="006520FC"/>
    <w:rsid w:val="006525D4"/>
    <w:rsid w:val="00652E87"/>
    <w:rsid w:val="00653A9E"/>
    <w:rsid w:val="00655144"/>
    <w:rsid w:val="00655552"/>
    <w:rsid w:val="00655733"/>
    <w:rsid w:val="00655ACD"/>
    <w:rsid w:val="00655BA7"/>
    <w:rsid w:val="00656A92"/>
    <w:rsid w:val="00656B79"/>
    <w:rsid w:val="00656C34"/>
    <w:rsid w:val="00656DDE"/>
    <w:rsid w:val="006574B9"/>
    <w:rsid w:val="0066011D"/>
    <w:rsid w:val="006607C0"/>
    <w:rsid w:val="006613A6"/>
    <w:rsid w:val="006627A2"/>
    <w:rsid w:val="00662878"/>
    <w:rsid w:val="0066346C"/>
    <w:rsid w:val="006634E6"/>
    <w:rsid w:val="00664052"/>
    <w:rsid w:val="0066441B"/>
    <w:rsid w:val="006646EF"/>
    <w:rsid w:val="006655EE"/>
    <w:rsid w:val="00667CFE"/>
    <w:rsid w:val="00667EE7"/>
    <w:rsid w:val="00670922"/>
    <w:rsid w:val="00670BE1"/>
    <w:rsid w:val="0067175A"/>
    <w:rsid w:val="0067187A"/>
    <w:rsid w:val="0067218F"/>
    <w:rsid w:val="006725DE"/>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5BCE"/>
    <w:rsid w:val="00690E1F"/>
    <w:rsid w:val="00691388"/>
    <w:rsid w:val="0069191E"/>
    <w:rsid w:val="00692817"/>
    <w:rsid w:val="00693619"/>
    <w:rsid w:val="006939F8"/>
    <w:rsid w:val="0069471A"/>
    <w:rsid w:val="00694CDF"/>
    <w:rsid w:val="00694F2B"/>
    <w:rsid w:val="0069588E"/>
    <w:rsid w:val="00695A3A"/>
    <w:rsid w:val="00695FC2"/>
    <w:rsid w:val="006963AF"/>
    <w:rsid w:val="00696663"/>
    <w:rsid w:val="00696949"/>
    <w:rsid w:val="00697052"/>
    <w:rsid w:val="0069718F"/>
    <w:rsid w:val="006975EC"/>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314D"/>
    <w:rsid w:val="006B3DC1"/>
    <w:rsid w:val="006B41D1"/>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965"/>
    <w:rsid w:val="006D1C68"/>
    <w:rsid w:val="006D4001"/>
    <w:rsid w:val="006D45A0"/>
    <w:rsid w:val="006D50D5"/>
    <w:rsid w:val="006D519C"/>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B55"/>
    <w:rsid w:val="006F341D"/>
    <w:rsid w:val="006F349D"/>
    <w:rsid w:val="006F3BD2"/>
    <w:rsid w:val="006F3CDE"/>
    <w:rsid w:val="006F444F"/>
    <w:rsid w:val="006F4E00"/>
    <w:rsid w:val="006F55CE"/>
    <w:rsid w:val="006F58D4"/>
    <w:rsid w:val="006F5ACE"/>
    <w:rsid w:val="006F5ECE"/>
    <w:rsid w:val="006F71DB"/>
    <w:rsid w:val="006F76A9"/>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E5C"/>
    <w:rsid w:val="00721593"/>
    <w:rsid w:val="00721D90"/>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524B"/>
    <w:rsid w:val="007454BE"/>
    <w:rsid w:val="007473EB"/>
    <w:rsid w:val="00747D8B"/>
    <w:rsid w:val="0075024B"/>
    <w:rsid w:val="00751228"/>
    <w:rsid w:val="00751360"/>
    <w:rsid w:val="0075322C"/>
    <w:rsid w:val="007535EC"/>
    <w:rsid w:val="0075493D"/>
    <w:rsid w:val="00754ACE"/>
    <w:rsid w:val="00755D68"/>
    <w:rsid w:val="00756285"/>
    <w:rsid w:val="00756D6A"/>
    <w:rsid w:val="007571E1"/>
    <w:rsid w:val="00757C37"/>
    <w:rsid w:val="007604B2"/>
    <w:rsid w:val="00760555"/>
    <w:rsid w:val="00761112"/>
    <w:rsid w:val="0076144E"/>
    <w:rsid w:val="007625EF"/>
    <w:rsid w:val="007628EB"/>
    <w:rsid w:val="00764F94"/>
    <w:rsid w:val="00765281"/>
    <w:rsid w:val="00765B6B"/>
    <w:rsid w:val="00766083"/>
    <w:rsid w:val="00766237"/>
    <w:rsid w:val="00766BAD"/>
    <w:rsid w:val="00771585"/>
    <w:rsid w:val="007730BD"/>
    <w:rsid w:val="007755F2"/>
    <w:rsid w:val="00775996"/>
    <w:rsid w:val="0077628B"/>
    <w:rsid w:val="0077675C"/>
    <w:rsid w:val="00776971"/>
    <w:rsid w:val="007772E4"/>
    <w:rsid w:val="0078011C"/>
    <w:rsid w:val="007813E5"/>
    <w:rsid w:val="007813FF"/>
    <w:rsid w:val="0078177E"/>
    <w:rsid w:val="00782A14"/>
    <w:rsid w:val="00782C2A"/>
    <w:rsid w:val="0078304C"/>
    <w:rsid w:val="00783673"/>
    <w:rsid w:val="00784926"/>
    <w:rsid w:val="00784DD5"/>
    <w:rsid w:val="00784EB9"/>
    <w:rsid w:val="00785490"/>
    <w:rsid w:val="00785964"/>
    <w:rsid w:val="0078602D"/>
    <w:rsid w:val="007866E6"/>
    <w:rsid w:val="00787094"/>
    <w:rsid w:val="00790E3C"/>
    <w:rsid w:val="007925EA"/>
    <w:rsid w:val="007925FC"/>
    <w:rsid w:val="0079293F"/>
    <w:rsid w:val="00793CD8"/>
    <w:rsid w:val="00795864"/>
    <w:rsid w:val="00795C92"/>
    <w:rsid w:val="00796148"/>
    <w:rsid w:val="00796231"/>
    <w:rsid w:val="0079642C"/>
    <w:rsid w:val="007A1A2D"/>
    <w:rsid w:val="007A1CB3"/>
    <w:rsid w:val="007A2F26"/>
    <w:rsid w:val="007A306F"/>
    <w:rsid w:val="007A36D1"/>
    <w:rsid w:val="007A3A9B"/>
    <w:rsid w:val="007A40E1"/>
    <w:rsid w:val="007A43A6"/>
    <w:rsid w:val="007A508A"/>
    <w:rsid w:val="007A58A6"/>
    <w:rsid w:val="007A7409"/>
    <w:rsid w:val="007A7F3C"/>
    <w:rsid w:val="007B027B"/>
    <w:rsid w:val="007B067F"/>
    <w:rsid w:val="007B1493"/>
    <w:rsid w:val="007B2660"/>
    <w:rsid w:val="007B2D9F"/>
    <w:rsid w:val="007B30EA"/>
    <w:rsid w:val="007B33DB"/>
    <w:rsid w:val="007B3D2D"/>
    <w:rsid w:val="007B42C3"/>
    <w:rsid w:val="007B4ADC"/>
    <w:rsid w:val="007B50AE"/>
    <w:rsid w:val="007B51DF"/>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7526"/>
    <w:rsid w:val="007D79CF"/>
    <w:rsid w:val="007D7EEB"/>
    <w:rsid w:val="007E005E"/>
    <w:rsid w:val="007E1F68"/>
    <w:rsid w:val="007E2259"/>
    <w:rsid w:val="007E2F86"/>
    <w:rsid w:val="007E3795"/>
    <w:rsid w:val="007E3E2E"/>
    <w:rsid w:val="007E4610"/>
    <w:rsid w:val="007E4715"/>
    <w:rsid w:val="007E4E70"/>
    <w:rsid w:val="007E505B"/>
    <w:rsid w:val="007E5E6C"/>
    <w:rsid w:val="007E6059"/>
    <w:rsid w:val="007E7091"/>
    <w:rsid w:val="007E736D"/>
    <w:rsid w:val="007E7993"/>
    <w:rsid w:val="007E7B90"/>
    <w:rsid w:val="007F04CE"/>
    <w:rsid w:val="007F163C"/>
    <w:rsid w:val="007F203F"/>
    <w:rsid w:val="007F2529"/>
    <w:rsid w:val="007F3D4E"/>
    <w:rsid w:val="007F48FA"/>
    <w:rsid w:val="007F4F05"/>
    <w:rsid w:val="007F583D"/>
    <w:rsid w:val="007F5899"/>
    <w:rsid w:val="0080190A"/>
    <w:rsid w:val="0080328A"/>
    <w:rsid w:val="0080336C"/>
    <w:rsid w:val="00803487"/>
    <w:rsid w:val="00803D76"/>
    <w:rsid w:val="00803FAE"/>
    <w:rsid w:val="0080605F"/>
    <w:rsid w:val="00807786"/>
    <w:rsid w:val="008101EC"/>
    <w:rsid w:val="008118E8"/>
    <w:rsid w:val="008118F3"/>
    <w:rsid w:val="00811FCB"/>
    <w:rsid w:val="0081203C"/>
    <w:rsid w:val="008121C1"/>
    <w:rsid w:val="008122DF"/>
    <w:rsid w:val="00813D65"/>
    <w:rsid w:val="008158D6"/>
    <w:rsid w:val="0081672F"/>
    <w:rsid w:val="00816792"/>
    <w:rsid w:val="00816BDD"/>
    <w:rsid w:val="0081718A"/>
    <w:rsid w:val="00817196"/>
    <w:rsid w:val="00817200"/>
    <w:rsid w:val="00820783"/>
    <w:rsid w:val="00821BB6"/>
    <w:rsid w:val="00822955"/>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341B"/>
    <w:rsid w:val="00833A29"/>
    <w:rsid w:val="00833D6B"/>
    <w:rsid w:val="00835CE7"/>
    <w:rsid w:val="00837042"/>
    <w:rsid w:val="008376AC"/>
    <w:rsid w:val="00837D17"/>
    <w:rsid w:val="00840A9D"/>
    <w:rsid w:val="00842A67"/>
    <w:rsid w:val="00842BA8"/>
    <w:rsid w:val="00843070"/>
    <w:rsid w:val="00844496"/>
    <w:rsid w:val="008444E8"/>
    <w:rsid w:val="0084487B"/>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DD"/>
    <w:rsid w:val="008627E3"/>
    <w:rsid w:val="0086512D"/>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399"/>
    <w:rsid w:val="008766BA"/>
    <w:rsid w:val="00876816"/>
    <w:rsid w:val="00876B4D"/>
    <w:rsid w:val="00876C18"/>
    <w:rsid w:val="00877F18"/>
    <w:rsid w:val="008810D9"/>
    <w:rsid w:val="008819E5"/>
    <w:rsid w:val="00881D09"/>
    <w:rsid w:val="00881F91"/>
    <w:rsid w:val="00885DFC"/>
    <w:rsid w:val="00886020"/>
    <w:rsid w:val="00886879"/>
    <w:rsid w:val="008873BC"/>
    <w:rsid w:val="00887EEC"/>
    <w:rsid w:val="008905B8"/>
    <w:rsid w:val="008907D5"/>
    <w:rsid w:val="00894A88"/>
    <w:rsid w:val="0089534E"/>
    <w:rsid w:val="00895386"/>
    <w:rsid w:val="008954D0"/>
    <w:rsid w:val="00896F46"/>
    <w:rsid w:val="00897028"/>
    <w:rsid w:val="008972CB"/>
    <w:rsid w:val="008975C1"/>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6D27"/>
    <w:rsid w:val="008C7573"/>
    <w:rsid w:val="008D0B79"/>
    <w:rsid w:val="008D34F1"/>
    <w:rsid w:val="008D39D8"/>
    <w:rsid w:val="008D42EE"/>
    <w:rsid w:val="008D56B0"/>
    <w:rsid w:val="008D6D1A"/>
    <w:rsid w:val="008E065E"/>
    <w:rsid w:val="008E0927"/>
    <w:rsid w:val="008E1909"/>
    <w:rsid w:val="008E1D06"/>
    <w:rsid w:val="008E25F5"/>
    <w:rsid w:val="008E2800"/>
    <w:rsid w:val="008E2F4F"/>
    <w:rsid w:val="008E4A2E"/>
    <w:rsid w:val="008E4BCE"/>
    <w:rsid w:val="008E4D67"/>
    <w:rsid w:val="008E5AEA"/>
    <w:rsid w:val="008E6030"/>
    <w:rsid w:val="008E7C96"/>
    <w:rsid w:val="008E7CB0"/>
    <w:rsid w:val="008F09CF"/>
    <w:rsid w:val="008F1EAB"/>
    <w:rsid w:val="008F21B6"/>
    <w:rsid w:val="008F33DC"/>
    <w:rsid w:val="008F377F"/>
    <w:rsid w:val="008F39DA"/>
    <w:rsid w:val="008F477F"/>
    <w:rsid w:val="008F4D89"/>
    <w:rsid w:val="008F7CC3"/>
    <w:rsid w:val="0090034D"/>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6079"/>
    <w:rsid w:val="00916D9E"/>
    <w:rsid w:val="00917CE9"/>
    <w:rsid w:val="00917FD1"/>
    <w:rsid w:val="00920BF2"/>
    <w:rsid w:val="0092143A"/>
    <w:rsid w:val="00921865"/>
    <w:rsid w:val="00922010"/>
    <w:rsid w:val="00923070"/>
    <w:rsid w:val="00923DD5"/>
    <w:rsid w:val="0092432B"/>
    <w:rsid w:val="00924E01"/>
    <w:rsid w:val="00925C6E"/>
    <w:rsid w:val="00925DB5"/>
    <w:rsid w:val="00925EF4"/>
    <w:rsid w:val="0092647A"/>
    <w:rsid w:val="00926C05"/>
    <w:rsid w:val="0092718C"/>
    <w:rsid w:val="0093025F"/>
    <w:rsid w:val="00931BD9"/>
    <w:rsid w:val="00931E40"/>
    <w:rsid w:val="009323CD"/>
    <w:rsid w:val="00932B8A"/>
    <w:rsid w:val="00932C97"/>
    <w:rsid w:val="00934609"/>
    <w:rsid w:val="009368F3"/>
    <w:rsid w:val="00937BF3"/>
    <w:rsid w:val="00937FE7"/>
    <w:rsid w:val="009404B0"/>
    <w:rsid w:val="00940B69"/>
    <w:rsid w:val="00941636"/>
    <w:rsid w:val="00942D6F"/>
    <w:rsid w:val="00943742"/>
    <w:rsid w:val="00943F55"/>
    <w:rsid w:val="00945972"/>
    <w:rsid w:val="00945C05"/>
    <w:rsid w:val="0094611B"/>
    <w:rsid w:val="00946945"/>
    <w:rsid w:val="00947713"/>
    <w:rsid w:val="009503F1"/>
    <w:rsid w:val="00950BC4"/>
    <w:rsid w:val="00950DE7"/>
    <w:rsid w:val="00951D50"/>
    <w:rsid w:val="0095240E"/>
    <w:rsid w:val="00952B91"/>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E19"/>
    <w:rsid w:val="009719EC"/>
    <w:rsid w:val="00971F08"/>
    <w:rsid w:val="00971F41"/>
    <w:rsid w:val="0097217B"/>
    <w:rsid w:val="0097405B"/>
    <w:rsid w:val="0097513C"/>
    <w:rsid w:val="00975C15"/>
    <w:rsid w:val="00975FD8"/>
    <w:rsid w:val="0097603D"/>
    <w:rsid w:val="00976949"/>
    <w:rsid w:val="0097742B"/>
    <w:rsid w:val="009775DD"/>
    <w:rsid w:val="00980477"/>
    <w:rsid w:val="00980519"/>
    <w:rsid w:val="0098078A"/>
    <w:rsid w:val="00981A62"/>
    <w:rsid w:val="00983614"/>
    <w:rsid w:val="0098401C"/>
    <w:rsid w:val="00984D2F"/>
    <w:rsid w:val="00985253"/>
    <w:rsid w:val="009853B3"/>
    <w:rsid w:val="0098573E"/>
    <w:rsid w:val="00986286"/>
    <w:rsid w:val="00986551"/>
    <w:rsid w:val="00986DC7"/>
    <w:rsid w:val="0099030F"/>
    <w:rsid w:val="00990630"/>
    <w:rsid w:val="00991761"/>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35"/>
    <w:rsid w:val="009A5CBA"/>
    <w:rsid w:val="009A5F4D"/>
    <w:rsid w:val="009A6660"/>
    <w:rsid w:val="009B0264"/>
    <w:rsid w:val="009B0E7D"/>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35DB"/>
    <w:rsid w:val="009E37AF"/>
    <w:rsid w:val="009E3F71"/>
    <w:rsid w:val="009E47A3"/>
    <w:rsid w:val="009E47E3"/>
    <w:rsid w:val="009E4E98"/>
    <w:rsid w:val="009E530E"/>
    <w:rsid w:val="009E6D1E"/>
    <w:rsid w:val="009E7003"/>
    <w:rsid w:val="009E764D"/>
    <w:rsid w:val="009F0371"/>
    <w:rsid w:val="009F08F3"/>
    <w:rsid w:val="009F25B9"/>
    <w:rsid w:val="009F344F"/>
    <w:rsid w:val="009F4AC4"/>
    <w:rsid w:val="009F51A7"/>
    <w:rsid w:val="009F6244"/>
    <w:rsid w:val="009F64E9"/>
    <w:rsid w:val="009F710E"/>
    <w:rsid w:val="00A0057A"/>
    <w:rsid w:val="00A00639"/>
    <w:rsid w:val="00A01F04"/>
    <w:rsid w:val="00A023DE"/>
    <w:rsid w:val="00A02663"/>
    <w:rsid w:val="00A02758"/>
    <w:rsid w:val="00A02D1A"/>
    <w:rsid w:val="00A0356D"/>
    <w:rsid w:val="00A03997"/>
    <w:rsid w:val="00A048A8"/>
    <w:rsid w:val="00A04F49"/>
    <w:rsid w:val="00A05965"/>
    <w:rsid w:val="00A06D6A"/>
    <w:rsid w:val="00A10F0F"/>
    <w:rsid w:val="00A12798"/>
    <w:rsid w:val="00A13D4E"/>
    <w:rsid w:val="00A13E54"/>
    <w:rsid w:val="00A13E99"/>
    <w:rsid w:val="00A17F63"/>
    <w:rsid w:val="00A201FE"/>
    <w:rsid w:val="00A20947"/>
    <w:rsid w:val="00A2193B"/>
    <w:rsid w:val="00A22787"/>
    <w:rsid w:val="00A2351A"/>
    <w:rsid w:val="00A23683"/>
    <w:rsid w:val="00A240C2"/>
    <w:rsid w:val="00A24812"/>
    <w:rsid w:val="00A24FAE"/>
    <w:rsid w:val="00A2506C"/>
    <w:rsid w:val="00A254F9"/>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6297"/>
    <w:rsid w:val="00A3630F"/>
    <w:rsid w:val="00A37451"/>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51131"/>
    <w:rsid w:val="00A51A75"/>
    <w:rsid w:val="00A52390"/>
    <w:rsid w:val="00A52E1D"/>
    <w:rsid w:val="00A5412C"/>
    <w:rsid w:val="00A544C3"/>
    <w:rsid w:val="00A552BB"/>
    <w:rsid w:val="00A552FF"/>
    <w:rsid w:val="00A567B7"/>
    <w:rsid w:val="00A56D59"/>
    <w:rsid w:val="00A57AE3"/>
    <w:rsid w:val="00A61499"/>
    <w:rsid w:val="00A6179C"/>
    <w:rsid w:val="00A62A77"/>
    <w:rsid w:val="00A63483"/>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7617"/>
    <w:rsid w:val="00A779BC"/>
    <w:rsid w:val="00A77EC4"/>
    <w:rsid w:val="00A80436"/>
    <w:rsid w:val="00A81627"/>
    <w:rsid w:val="00A82D41"/>
    <w:rsid w:val="00A83AA2"/>
    <w:rsid w:val="00A844C6"/>
    <w:rsid w:val="00A917C2"/>
    <w:rsid w:val="00A91CC7"/>
    <w:rsid w:val="00A925C8"/>
    <w:rsid w:val="00A92879"/>
    <w:rsid w:val="00A93E53"/>
    <w:rsid w:val="00A9442A"/>
    <w:rsid w:val="00A945A4"/>
    <w:rsid w:val="00A94976"/>
    <w:rsid w:val="00A94A8C"/>
    <w:rsid w:val="00A94ABA"/>
    <w:rsid w:val="00A9615B"/>
    <w:rsid w:val="00A96EFF"/>
    <w:rsid w:val="00A975FB"/>
    <w:rsid w:val="00AA016F"/>
    <w:rsid w:val="00AA01F1"/>
    <w:rsid w:val="00AA1562"/>
    <w:rsid w:val="00AA1ED6"/>
    <w:rsid w:val="00AA2E5B"/>
    <w:rsid w:val="00AA3DF1"/>
    <w:rsid w:val="00AA4B0D"/>
    <w:rsid w:val="00AA51D6"/>
    <w:rsid w:val="00AA5CE6"/>
    <w:rsid w:val="00AA6651"/>
    <w:rsid w:val="00AA6ABF"/>
    <w:rsid w:val="00AA792B"/>
    <w:rsid w:val="00AA7B6C"/>
    <w:rsid w:val="00AB036F"/>
    <w:rsid w:val="00AB0BC8"/>
    <w:rsid w:val="00AB11CA"/>
    <w:rsid w:val="00AB12FC"/>
    <w:rsid w:val="00AB14D9"/>
    <w:rsid w:val="00AB21E3"/>
    <w:rsid w:val="00AB272E"/>
    <w:rsid w:val="00AB2AB6"/>
    <w:rsid w:val="00AB4AB8"/>
    <w:rsid w:val="00AB558A"/>
    <w:rsid w:val="00AB58E5"/>
    <w:rsid w:val="00AB655E"/>
    <w:rsid w:val="00AB75A5"/>
    <w:rsid w:val="00AC007F"/>
    <w:rsid w:val="00AC09F0"/>
    <w:rsid w:val="00AC10E5"/>
    <w:rsid w:val="00AC119E"/>
    <w:rsid w:val="00AC2C5E"/>
    <w:rsid w:val="00AC2ECD"/>
    <w:rsid w:val="00AC30E1"/>
    <w:rsid w:val="00AC3119"/>
    <w:rsid w:val="00AC33EE"/>
    <w:rsid w:val="00AC38B5"/>
    <w:rsid w:val="00AC3986"/>
    <w:rsid w:val="00AC3ADF"/>
    <w:rsid w:val="00AC430A"/>
    <w:rsid w:val="00AC43D8"/>
    <w:rsid w:val="00AC4586"/>
    <w:rsid w:val="00AC49FB"/>
    <w:rsid w:val="00AC4A65"/>
    <w:rsid w:val="00AC586E"/>
    <w:rsid w:val="00AC5A10"/>
    <w:rsid w:val="00AC6542"/>
    <w:rsid w:val="00AC6F96"/>
    <w:rsid w:val="00AC7C85"/>
    <w:rsid w:val="00AD07CF"/>
    <w:rsid w:val="00AD0AA3"/>
    <w:rsid w:val="00AD1865"/>
    <w:rsid w:val="00AD2299"/>
    <w:rsid w:val="00AD3F94"/>
    <w:rsid w:val="00AD4A5A"/>
    <w:rsid w:val="00AD5E8C"/>
    <w:rsid w:val="00AD644F"/>
    <w:rsid w:val="00AD7C0A"/>
    <w:rsid w:val="00AE0CBF"/>
    <w:rsid w:val="00AE27AC"/>
    <w:rsid w:val="00AE28AB"/>
    <w:rsid w:val="00AE31BB"/>
    <w:rsid w:val="00AE40E0"/>
    <w:rsid w:val="00AE44C5"/>
    <w:rsid w:val="00AE4DBA"/>
    <w:rsid w:val="00AE4F07"/>
    <w:rsid w:val="00AE5177"/>
    <w:rsid w:val="00AE696D"/>
    <w:rsid w:val="00AE7B26"/>
    <w:rsid w:val="00AF1C5D"/>
    <w:rsid w:val="00AF1F68"/>
    <w:rsid w:val="00AF25A4"/>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06AB"/>
    <w:rsid w:val="00B118C5"/>
    <w:rsid w:val="00B124F4"/>
    <w:rsid w:val="00B12623"/>
    <w:rsid w:val="00B1372D"/>
    <w:rsid w:val="00B138A9"/>
    <w:rsid w:val="00B138F6"/>
    <w:rsid w:val="00B13E5D"/>
    <w:rsid w:val="00B1425A"/>
    <w:rsid w:val="00B15180"/>
    <w:rsid w:val="00B157F9"/>
    <w:rsid w:val="00B15D3A"/>
    <w:rsid w:val="00B15F85"/>
    <w:rsid w:val="00B167F1"/>
    <w:rsid w:val="00B168B9"/>
    <w:rsid w:val="00B1770E"/>
    <w:rsid w:val="00B17811"/>
    <w:rsid w:val="00B20256"/>
    <w:rsid w:val="00B20346"/>
    <w:rsid w:val="00B20D09"/>
    <w:rsid w:val="00B21507"/>
    <w:rsid w:val="00B21EE8"/>
    <w:rsid w:val="00B22274"/>
    <w:rsid w:val="00B22A6E"/>
    <w:rsid w:val="00B23CEE"/>
    <w:rsid w:val="00B24733"/>
    <w:rsid w:val="00B25464"/>
    <w:rsid w:val="00B26F7E"/>
    <w:rsid w:val="00B2738A"/>
    <w:rsid w:val="00B2763F"/>
    <w:rsid w:val="00B27AAC"/>
    <w:rsid w:val="00B305AC"/>
    <w:rsid w:val="00B30929"/>
    <w:rsid w:val="00B30C9F"/>
    <w:rsid w:val="00B32CEE"/>
    <w:rsid w:val="00B34900"/>
    <w:rsid w:val="00B34C89"/>
    <w:rsid w:val="00B34E39"/>
    <w:rsid w:val="00B34F5D"/>
    <w:rsid w:val="00B350DB"/>
    <w:rsid w:val="00B35CED"/>
    <w:rsid w:val="00B3652E"/>
    <w:rsid w:val="00B36BC6"/>
    <w:rsid w:val="00B36F68"/>
    <w:rsid w:val="00B370CA"/>
    <w:rsid w:val="00B372AA"/>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2A5D"/>
    <w:rsid w:val="00B530A4"/>
    <w:rsid w:val="00B530A8"/>
    <w:rsid w:val="00B55E6A"/>
    <w:rsid w:val="00B57931"/>
    <w:rsid w:val="00B57C82"/>
    <w:rsid w:val="00B6022F"/>
    <w:rsid w:val="00B614EF"/>
    <w:rsid w:val="00B61DEC"/>
    <w:rsid w:val="00B62469"/>
    <w:rsid w:val="00B62AAA"/>
    <w:rsid w:val="00B6343C"/>
    <w:rsid w:val="00B63D74"/>
    <w:rsid w:val="00B6494F"/>
    <w:rsid w:val="00B65C87"/>
    <w:rsid w:val="00B664C7"/>
    <w:rsid w:val="00B667FB"/>
    <w:rsid w:val="00B6799C"/>
    <w:rsid w:val="00B67AD6"/>
    <w:rsid w:val="00B70749"/>
    <w:rsid w:val="00B73240"/>
    <w:rsid w:val="00B739F6"/>
    <w:rsid w:val="00B748C0"/>
    <w:rsid w:val="00B74B8D"/>
    <w:rsid w:val="00B74EA1"/>
    <w:rsid w:val="00B75A4F"/>
    <w:rsid w:val="00B75C7D"/>
    <w:rsid w:val="00B76A77"/>
    <w:rsid w:val="00B77E7E"/>
    <w:rsid w:val="00B81A6C"/>
    <w:rsid w:val="00B8289B"/>
    <w:rsid w:val="00B8289D"/>
    <w:rsid w:val="00B828C1"/>
    <w:rsid w:val="00B83FE2"/>
    <w:rsid w:val="00B85457"/>
    <w:rsid w:val="00B85DE5"/>
    <w:rsid w:val="00B875E6"/>
    <w:rsid w:val="00B87CA4"/>
    <w:rsid w:val="00B9018D"/>
    <w:rsid w:val="00B9044B"/>
    <w:rsid w:val="00B90F73"/>
    <w:rsid w:val="00B91122"/>
    <w:rsid w:val="00B9172E"/>
    <w:rsid w:val="00B91DCF"/>
    <w:rsid w:val="00B924F4"/>
    <w:rsid w:val="00B928AF"/>
    <w:rsid w:val="00B92F3F"/>
    <w:rsid w:val="00B93B59"/>
    <w:rsid w:val="00B9406A"/>
    <w:rsid w:val="00B9574C"/>
    <w:rsid w:val="00B95BBF"/>
    <w:rsid w:val="00B95CDE"/>
    <w:rsid w:val="00B9630E"/>
    <w:rsid w:val="00B97EF9"/>
    <w:rsid w:val="00BA10FB"/>
    <w:rsid w:val="00BA1E49"/>
    <w:rsid w:val="00BA2280"/>
    <w:rsid w:val="00BA2A08"/>
    <w:rsid w:val="00BA2A17"/>
    <w:rsid w:val="00BA5067"/>
    <w:rsid w:val="00BA56D2"/>
    <w:rsid w:val="00BA6F7C"/>
    <w:rsid w:val="00BA76E0"/>
    <w:rsid w:val="00BA7C35"/>
    <w:rsid w:val="00BB0DA2"/>
    <w:rsid w:val="00BB1A4B"/>
    <w:rsid w:val="00BB235B"/>
    <w:rsid w:val="00BB2394"/>
    <w:rsid w:val="00BB2506"/>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4D2E"/>
    <w:rsid w:val="00BC4DA5"/>
    <w:rsid w:val="00BC787C"/>
    <w:rsid w:val="00BC78F0"/>
    <w:rsid w:val="00BD24CA"/>
    <w:rsid w:val="00BD26CC"/>
    <w:rsid w:val="00BD3AFF"/>
    <w:rsid w:val="00BD3BA5"/>
    <w:rsid w:val="00BD3C22"/>
    <w:rsid w:val="00BD48AC"/>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38F"/>
    <w:rsid w:val="00BF3A0A"/>
    <w:rsid w:val="00BF3C45"/>
    <w:rsid w:val="00BF57AB"/>
    <w:rsid w:val="00BF5BA5"/>
    <w:rsid w:val="00BF5C19"/>
    <w:rsid w:val="00BF5EF7"/>
    <w:rsid w:val="00BF6993"/>
    <w:rsid w:val="00BF718B"/>
    <w:rsid w:val="00BF74C7"/>
    <w:rsid w:val="00C00848"/>
    <w:rsid w:val="00C012A7"/>
    <w:rsid w:val="00C015F1"/>
    <w:rsid w:val="00C01F33"/>
    <w:rsid w:val="00C02691"/>
    <w:rsid w:val="00C02891"/>
    <w:rsid w:val="00C02CC6"/>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DAF"/>
    <w:rsid w:val="00C2215D"/>
    <w:rsid w:val="00C238C9"/>
    <w:rsid w:val="00C23B75"/>
    <w:rsid w:val="00C24CF3"/>
    <w:rsid w:val="00C2506F"/>
    <w:rsid w:val="00C25262"/>
    <w:rsid w:val="00C26A77"/>
    <w:rsid w:val="00C26AC5"/>
    <w:rsid w:val="00C26FAA"/>
    <w:rsid w:val="00C279B5"/>
    <w:rsid w:val="00C27C45"/>
    <w:rsid w:val="00C32E26"/>
    <w:rsid w:val="00C33517"/>
    <w:rsid w:val="00C370BF"/>
    <w:rsid w:val="00C3719D"/>
    <w:rsid w:val="00C37B3B"/>
    <w:rsid w:val="00C4320B"/>
    <w:rsid w:val="00C43A14"/>
    <w:rsid w:val="00C4445B"/>
    <w:rsid w:val="00C4483A"/>
    <w:rsid w:val="00C45CA4"/>
    <w:rsid w:val="00C510FF"/>
    <w:rsid w:val="00C516A8"/>
    <w:rsid w:val="00C52110"/>
    <w:rsid w:val="00C52B0C"/>
    <w:rsid w:val="00C52C66"/>
    <w:rsid w:val="00C52DF2"/>
    <w:rsid w:val="00C52E4F"/>
    <w:rsid w:val="00C53137"/>
    <w:rsid w:val="00C54719"/>
    <w:rsid w:val="00C54995"/>
    <w:rsid w:val="00C549EA"/>
    <w:rsid w:val="00C54D41"/>
    <w:rsid w:val="00C55CCD"/>
    <w:rsid w:val="00C56207"/>
    <w:rsid w:val="00C56865"/>
    <w:rsid w:val="00C60783"/>
    <w:rsid w:val="00C613AF"/>
    <w:rsid w:val="00C618D5"/>
    <w:rsid w:val="00C619E3"/>
    <w:rsid w:val="00C639D1"/>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4FE6"/>
    <w:rsid w:val="00C86919"/>
    <w:rsid w:val="00C86CF5"/>
    <w:rsid w:val="00C9027A"/>
    <w:rsid w:val="00C90296"/>
    <w:rsid w:val="00C9068E"/>
    <w:rsid w:val="00C912AB"/>
    <w:rsid w:val="00C91EB3"/>
    <w:rsid w:val="00C92334"/>
    <w:rsid w:val="00C92CFA"/>
    <w:rsid w:val="00C92E75"/>
    <w:rsid w:val="00C93BD7"/>
    <w:rsid w:val="00C93C4B"/>
    <w:rsid w:val="00C94467"/>
    <w:rsid w:val="00C944AB"/>
    <w:rsid w:val="00C9540C"/>
    <w:rsid w:val="00C95B40"/>
    <w:rsid w:val="00C970BB"/>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3975"/>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EF"/>
    <w:rsid w:val="00CC4276"/>
    <w:rsid w:val="00CC4391"/>
    <w:rsid w:val="00CC4F26"/>
    <w:rsid w:val="00CC52BE"/>
    <w:rsid w:val="00CC5465"/>
    <w:rsid w:val="00CC5943"/>
    <w:rsid w:val="00CC67DC"/>
    <w:rsid w:val="00CC7081"/>
    <w:rsid w:val="00CC70FA"/>
    <w:rsid w:val="00CC7253"/>
    <w:rsid w:val="00CC7668"/>
    <w:rsid w:val="00CC7B45"/>
    <w:rsid w:val="00CD1188"/>
    <w:rsid w:val="00CD27A9"/>
    <w:rsid w:val="00CD2C22"/>
    <w:rsid w:val="00CD2ED1"/>
    <w:rsid w:val="00CD337B"/>
    <w:rsid w:val="00CD33F9"/>
    <w:rsid w:val="00CD3C79"/>
    <w:rsid w:val="00CD516F"/>
    <w:rsid w:val="00CD5E64"/>
    <w:rsid w:val="00CD628B"/>
    <w:rsid w:val="00CD6397"/>
    <w:rsid w:val="00CD6C94"/>
    <w:rsid w:val="00CD7777"/>
    <w:rsid w:val="00CD7980"/>
    <w:rsid w:val="00CE0287"/>
    <w:rsid w:val="00CE0424"/>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CA0"/>
    <w:rsid w:val="00D0123E"/>
    <w:rsid w:val="00D0349B"/>
    <w:rsid w:val="00D04434"/>
    <w:rsid w:val="00D04CB9"/>
    <w:rsid w:val="00D10249"/>
    <w:rsid w:val="00D1073D"/>
    <w:rsid w:val="00D10BBD"/>
    <w:rsid w:val="00D115C3"/>
    <w:rsid w:val="00D11897"/>
    <w:rsid w:val="00D119BD"/>
    <w:rsid w:val="00D12A0D"/>
    <w:rsid w:val="00D12A6D"/>
    <w:rsid w:val="00D13135"/>
    <w:rsid w:val="00D1383E"/>
    <w:rsid w:val="00D13D2D"/>
    <w:rsid w:val="00D13E4E"/>
    <w:rsid w:val="00D15132"/>
    <w:rsid w:val="00D15375"/>
    <w:rsid w:val="00D16D25"/>
    <w:rsid w:val="00D17C21"/>
    <w:rsid w:val="00D17E12"/>
    <w:rsid w:val="00D203FB"/>
    <w:rsid w:val="00D2160C"/>
    <w:rsid w:val="00D21860"/>
    <w:rsid w:val="00D21B50"/>
    <w:rsid w:val="00D22354"/>
    <w:rsid w:val="00D22550"/>
    <w:rsid w:val="00D22DCB"/>
    <w:rsid w:val="00D239A7"/>
    <w:rsid w:val="00D23CBE"/>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318F"/>
    <w:rsid w:val="00D43192"/>
    <w:rsid w:val="00D438BF"/>
    <w:rsid w:val="00D440F8"/>
    <w:rsid w:val="00D44C59"/>
    <w:rsid w:val="00D44F6B"/>
    <w:rsid w:val="00D45919"/>
    <w:rsid w:val="00D4631E"/>
    <w:rsid w:val="00D50B30"/>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FE"/>
    <w:rsid w:val="00D70695"/>
    <w:rsid w:val="00D708B0"/>
    <w:rsid w:val="00D7172F"/>
    <w:rsid w:val="00D71EC9"/>
    <w:rsid w:val="00D720EE"/>
    <w:rsid w:val="00D745AB"/>
    <w:rsid w:val="00D7465F"/>
    <w:rsid w:val="00D76D27"/>
    <w:rsid w:val="00D774DF"/>
    <w:rsid w:val="00D77B1D"/>
    <w:rsid w:val="00D8021F"/>
    <w:rsid w:val="00D80383"/>
    <w:rsid w:val="00D823C6"/>
    <w:rsid w:val="00D829DE"/>
    <w:rsid w:val="00D83E71"/>
    <w:rsid w:val="00D84136"/>
    <w:rsid w:val="00D845F6"/>
    <w:rsid w:val="00D84963"/>
    <w:rsid w:val="00D85220"/>
    <w:rsid w:val="00D86BA6"/>
    <w:rsid w:val="00D86CA3"/>
    <w:rsid w:val="00D871CE"/>
    <w:rsid w:val="00D878FE"/>
    <w:rsid w:val="00D87C4E"/>
    <w:rsid w:val="00D915D9"/>
    <w:rsid w:val="00D9174B"/>
    <w:rsid w:val="00D91919"/>
    <w:rsid w:val="00D9196D"/>
    <w:rsid w:val="00D92982"/>
    <w:rsid w:val="00D93C85"/>
    <w:rsid w:val="00D954D3"/>
    <w:rsid w:val="00D96A19"/>
    <w:rsid w:val="00D97AAD"/>
    <w:rsid w:val="00D97E37"/>
    <w:rsid w:val="00DA0093"/>
    <w:rsid w:val="00DA05CF"/>
    <w:rsid w:val="00DA0786"/>
    <w:rsid w:val="00DA13CB"/>
    <w:rsid w:val="00DA1784"/>
    <w:rsid w:val="00DA305E"/>
    <w:rsid w:val="00DA30EB"/>
    <w:rsid w:val="00DA39CE"/>
    <w:rsid w:val="00DA49F8"/>
    <w:rsid w:val="00DA5007"/>
    <w:rsid w:val="00DA5417"/>
    <w:rsid w:val="00DA547E"/>
    <w:rsid w:val="00DA56E8"/>
    <w:rsid w:val="00DA5D6D"/>
    <w:rsid w:val="00DA6537"/>
    <w:rsid w:val="00DA67EC"/>
    <w:rsid w:val="00DA797F"/>
    <w:rsid w:val="00DA7984"/>
    <w:rsid w:val="00DA7DF4"/>
    <w:rsid w:val="00DB00B9"/>
    <w:rsid w:val="00DB0A9F"/>
    <w:rsid w:val="00DB275F"/>
    <w:rsid w:val="00DB377D"/>
    <w:rsid w:val="00DB3E19"/>
    <w:rsid w:val="00DB436E"/>
    <w:rsid w:val="00DB5EB6"/>
    <w:rsid w:val="00DB67B8"/>
    <w:rsid w:val="00DB7122"/>
    <w:rsid w:val="00DB76F3"/>
    <w:rsid w:val="00DB7EE4"/>
    <w:rsid w:val="00DC0728"/>
    <w:rsid w:val="00DC0E54"/>
    <w:rsid w:val="00DC1528"/>
    <w:rsid w:val="00DC170D"/>
    <w:rsid w:val="00DC2D36"/>
    <w:rsid w:val="00DC47E4"/>
    <w:rsid w:val="00DC4B28"/>
    <w:rsid w:val="00DC4C21"/>
    <w:rsid w:val="00DC53EF"/>
    <w:rsid w:val="00DC59F6"/>
    <w:rsid w:val="00DC5C99"/>
    <w:rsid w:val="00DC6077"/>
    <w:rsid w:val="00DC6A6A"/>
    <w:rsid w:val="00DC772E"/>
    <w:rsid w:val="00DD01EE"/>
    <w:rsid w:val="00DD09E3"/>
    <w:rsid w:val="00DD2E25"/>
    <w:rsid w:val="00DD2E33"/>
    <w:rsid w:val="00DD2E80"/>
    <w:rsid w:val="00DD34AC"/>
    <w:rsid w:val="00DD3577"/>
    <w:rsid w:val="00DD5CA0"/>
    <w:rsid w:val="00DD62D0"/>
    <w:rsid w:val="00DE0A0A"/>
    <w:rsid w:val="00DE0BAA"/>
    <w:rsid w:val="00DE0D05"/>
    <w:rsid w:val="00DE2337"/>
    <w:rsid w:val="00DE23D2"/>
    <w:rsid w:val="00DE2919"/>
    <w:rsid w:val="00DE4250"/>
    <w:rsid w:val="00DE5608"/>
    <w:rsid w:val="00DE582B"/>
    <w:rsid w:val="00DE58D0"/>
    <w:rsid w:val="00DE654F"/>
    <w:rsid w:val="00DE7770"/>
    <w:rsid w:val="00DF0899"/>
    <w:rsid w:val="00DF0B6E"/>
    <w:rsid w:val="00DF0D98"/>
    <w:rsid w:val="00DF15E0"/>
    <w:rsid w:val="00DF2130"/>
    <w:rsid w:val="00DF29F7"/>
    <w:rsid w:val="00DF37A0"/>
    <w:rsid w:val="00DF382B"/>
    <w:rsid w:val="00DF4060"/>
    <w:rsid w:val="00DF4100"/>
    <w:rsid w:val="00DF4A95"/>
    <w:rsid w:val="00DF5DA5"/>
    <w:rsid w:val="00E0060D"/>
    <w:rsid w:val="00E00615"/>
    <w:rsid w:val="00E01A4F"/>
    <w:rsid w:val="00E039EB"/>
    <w:rsid w:val="00E03C32"/>
    <w:rsid w:val="00E06B58"/>
    <w:rsid w:val="00E1002C"/>
    <w:rsid w:val="00E110E7"/>
    <w:rsid w:val="00E11B20"/>
    <w:rsid w:val="00E12B6A"/>
    <w:rsid w:val="00E12C9A"/>
    <w:rsid w:val="00E13847"/>
    <w:rsid w:val="00E13B16"/>
    <w:rsid w:val="00E13B86"/>
    <w:rsid w:val="00E14751"/>
    <w:rsid w:val="00E15F3E"/>
    <w:rsid w:val="00E166C4"/>
    <w:rsid w:val="00E16AB4"/>
    <w:rsid w:val="00E17115"/>
    <w:rsid w:val="00E17410"/>
    <w:rsid w:val="00E17FA2"/>
    <w:rsid w:val="00E20767"/>
    <w:rsid w:val="00E20D05"/>
    <w:rsid w:val="00E21511"/>
    <w:rsid w:val="00E22330"/>
    <w:rsid w:val="00E231D3"/>
    <w:rsid w:val="00E23875"/>
    <w:rsid w:val="00E240E0"/>
    <w:rsid w:val="00E30923"/>
    <w:rsid w:val="00E30B5A"/>
    <w:rsid w:val="00E3123D"/>
    <w:rsid w:val="00E31461"/>
    <w:rsid w:val="00E316B1"/>
    <w:rsid w:val="00E31D43"/>
    <w:rsid w:val="00E32137"/>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446F1"/>
    <w:rsid w:val="00E44B1B"/>
    <w:rsid w:val="00E44D7A"/>
    <w:rsid w:val="00E44E3A"/>
    <w:rsid w:val="00E44E8B"/>
    <w:rsid w:val="00E451F3"/>
    <w:rsid w:val="00E456C3"/>
    <w:rsid w:val="00E45C04"/>
    <w:rsid w:val="00E46260"/>
    <w:rsid w:val="00E4631E"/>
    <w:rsid w:val="00E4639E"/>
    <w:rsid w:val="00E46886"/>
    <w:rsid w:val="00E47309"/>
    <w:rsid w:val="00E4767E"/>
    <w:rsid w:val="00E47AEF"/>
    <w:rsid w:val="00E5059B"/>
    <w:rsid w:val="00E52D53"/>
    <w:rsid w:val="00E52DA6"/>
    <w:rsid w:val="00E53B75"/>
    <w:rsid w:val="00E54E3B"/>
    <w:rsid w:val="00E57565"/>
    <w:rsid w:val="00E57DFA"/>
    <w:rsid w:val="00E60DEC"/>
    <w:rsid w:val="00E61401"/>
    <w:rsid w:val="00E61E0F"/>
    <w:rsid w:val="00E626DB"/>
    <w:rsid w:val="00E62EA7"/>
    <w:rsid w:val="00E62FCE"/>
    <w:rsid w:val="00E63838"/>
    <w:rsid w:val="00E63A17"/>
    <w:rsid w:val="00E64434"/>
    <w:rsid w:val="00E659AA"/>
    <w:rsid w:val="00E662AE"/>
    <w:rsid w:val="00E6643E"/>
    <w:rsid w:val="00E67C51"/>
    <w:rsid w:val="00E7133A"/>
    <w:rsid w:val="00E716CA"/>
    <w:rsid w:val="00E72CCF"/>
    <w:rsid w:val="00E72EFC"/>
    <w:rsid w:val="00E73059"/>
    <w:rsid w:val="00E73A5F"/>
    <w:rsid w:val="00E74207"/>
    <w:rsid w:val="00E75184"/>
    <w:rsid w:val="00E753EA"/>
    <w:rsid w:val="00E758EC"/>
    <w:rsid w:val="00E75D80"/>
    <w:rsid w:val="00E76F12"/>
    <w:rsid w:val="00E77FF3"/>
    <w:rsid w:val="00E81D01"/>
    <w:rsid w:val="00E8234C"/>
    <w:rsid w:val="00E82526"/>
    <w:rsid w:val="00E83094"/>
    <w:rsid w:val="00E83AA9"/>
    <w:rsid w:val="00E83C4D"/>
    <w:rsid w:val="00E84993"/>
    <w:rsid w:val="00E85928"/>
    <w:rsid w:val="00E86827"/>
    <w:rsid w:val="00E86C0C"/>
    <w:rsid w:val="00E87004"/>
    <w:rsid w:val="00E8730D"/>
    <w:rsid w:val="00E87822"/>
    <w:rsid w:val="00E90395"/>
    <w:rsid w:val="00E90E49"/>
    <w:rsid w:val="00E917F9"/>
    <w:rsid w:val="00E9291C"/>
    <w:rsid w:val="00E92E9B"/>
    <w:rsid w:val="00E93FFE"/>
    <w:rsid w:val="00E94F8A"/>
    <w:rsid w:val="00E94F9E"/>
    <w:rsid w:val="00E95158"/>
    <w:rsid w:val="00E9689C"/>
    <w:rsid w:val="00E97228"/>
    <w:rsid w:val="00E9789F"/>
    <w:rsid w:val="00EA1988"/>
    <w:rsid w:val="00EA1FBA"/>
    <w:rsid w:val="00EA2282"/>
    <w:rsid w:val="00EA2AA8"/>
    <w:rsid w:val="00EA355A"/>
    <w:rsid w:val="00EA3568"/>
    <w:rsid w:val="00EA35CA"/>
    <w:rsid w:val="00EA3D77"/>
    <w:rsid w:val="00EA4E0B"/>
    <w:rsid w:val="00EA5982"/>
    <w:rsid w:val="00EA5DB9"/>
    <w:rsid w:val="00EA6404"/>
    <w:rsid w:val="00EA67D5"/>
    <w:rsid w:val="00EA7854"/>
    <w:rsid w:val="00EA7A41"/>
    <w:rsid w:val="00EA7C62"/>
    <w:rsid w:val="00EB077B"/>
    <w:rsid w:val="00EB0C07"/>
    <w:rsid w:val="00EB1D5C"/>
    <w:rsid w:val="00EB29A1"/>
    <w:rsid w:val="00EB2AA2"/>
    <w:rsid w:val="00EB2D12"/>
    <w:rsid w:val="00EB2F0B"/>
    <w:rsid w:val="00EB3246"/>
    <w:rsid w:val="00EB35AA"/>
    <w:rsid w:val="00EB4DF6"/>
    <w:rsid w:val="00EB4EA2"/>
    <w:rsid w:val="00EB6AEE"/>
    <w:rsid w:val="00EB7BB0"/>
    <w:rsid w:val="00EC07B2"/>
    <w:rsid w:val="00EC0913"/>
    <w:rsid w:val="00EC0ADE"/>
    <w:rsid w:val="00EC0F69"/>
    <w:rsid w:val="00EC27C6"/>
    <w:rsid w:val="00EC3C86"/>
    <w:rsid w:val="00EC4207"/>
    <w:rsid w:val="00EC4E5F"/>
    <w:rsid w:val="00EC5653"/>
    <w:rsid w:val="00EC60B5"/>
    <w:rsid w:val="00EC647E"/>
    <w:rsid w:val="00EC65CF"/>
    <w:rsid w:val="00EC68B3"/>
    <w:rsid w:val="00EC6DDC"/>
    <w:rsid w:val="00EC71CE"/>
    <w:rsid w:val="00ED1006"/>
    <w:rsid w:val="00ED3CDE"/>
    <w:rsid w:val="00ED540D"/>
    <w:rsid w:val="00ED6B71"/>
    <w:rsid w:val="00ED7873"/>
    <w:rsid w:val="00EE10D7"/>
    <w:rsid w:val="00EE1E05"/>
    <w:rsid w:val="00EE2849"/>
    <w:rsid w:val="00EE2913"/>
    <w:rsid w:val="00EE34CA"/>
    <w:rsid w:val="00EE3707"/>
    <w:rsid w:val="00EE3A58"/>
    <w:rsid w:val="00EE3C9E"/>
    <w:rsid w:val="00EE4D43"/>
    <w:rsid w:val="00EE5445"/>
    <w:rsid w:val="00EE570A"/>
    <w:rsid w:val="00EE5741"/>
    <w:rsid w:val="00EE7065"/>
    <w:rsid w:val="00EE70F9"/>
    <w:rsid w:val="00EE753C"/>
    <w:rsid w:val="00EF0FD5"/>
    <w:rsid w:val="00EF18FE"/>
    <w:rsid w:val="00EF1B1A"/>
    <w:rsid w:val="00EF1D92"/>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528D"/>
    <w:rsid w:val="00F068A1"/>
    <w:rsid w:val="00F06C67"/>
    <w:rsid w:val="00F06DFD"/>
    <w:rsid w:val="00F071D1"/>
    <w:rsid w:val="00F07533"/>
    <w:rsid w:val="00F10629"/>
    <w:rsid w:val="00F11F6C"/>
    <w:rsid w:val="00F122B5"/>
    <w:rsid w:val="00F12668"/>
    <w:rsid w:val="00F12F00"/>
    <w:rsid w:val="00F1436B"/>
    <w:rsid w:val="00F145E5"/>
    <w:rsid w:val="00F15DB5"/>
    <w:rsid w:val="00F15FA5"/>
    <w:rsid w:val="00F166E8"/>
    <w:rsid w:val="00F175DC"/>
    <w:rsid w:val="00F2007E"/>
    <w:rsid w:val="00F209B7"/>
    <w:rsid w:val="00F2257B"/>
    <w:rsid w:val="00F23147"/>
    <w:rsid w:val="00F236F7"/>
    <w:rsid w:val="00F2376F"/>
    <w:rsid w:val="00F240CF"/>
    <w:rsid w:val="00F243D8"/>
    <w:rsid w:val="00F259E2"/>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694E"/>
    <w:rsid w:val="00F37A2A"/>
    <w:rsid w:val="00F37B57"/>
    <w:rsid w:val="00F40A91"/>
    <w:rsid w:val="00F40B01"/>
    <w:rsid w:val="00F40F0C"/>
    <w:rsid w:val="00F41C74"/>
    <w:rsid w:val="00F44B77"/>
    <w:rsid w:val="00F44CE9"/>
    <w:rsid w:val="00F45F68"/>
    <w:rsid w:val="00F47046"/>
    <w:rsid w:val="00F470CF"/>
    <w:rsid w:val="00F4766C"/>
    <w:rsid w:val="00F507D1"/>
    <w:rsid w:val="00F519CE"/>
    <w:rsid w:val="00F51ADA"/>
    <w:rsid w:val="00F52F19"/>
    <w:rsid w:val="00F5320E"/>
    <w:rsid w:val="00F54EDC"/>
    <w:rsid w:val="00F554B8"/>
    <w:rsid w:val="00F55775"/>
    <w:rsid w:val="00F56911"/>
    <w:rsid w:val="00F569EF"/>
    <w:rsid w:val="00F607C5"/>
    <w:rsid w:val="00F60DEA"/>
    <w:rsid w:val="00F60ECE"/>
    <w:rsid w:val="00F618FA"/>
    <w:rsid w:val="00F6302A"/>
    <w:rsid w:val="00F63110"/>
    <w:rsid w:val="00F638CF"/>
    <w:rsid w:val="00F64C2B"/>
    <w:rsid w:val="00F650F2"/>
    <w:rsid w:val="00F651BE"/>
    <w:rsid w:val="00F65C02"/>
    <w:rsid w:val="00F66307"/>
    <w:rsid w:val="00F67330"/>
    <w:rsid w:val="00F6767D"/>
    <w:rsid w:val="00F677C6"/>
    <w:rsid w:val="00F67F53"/>
    <w:rsid w:val="00F703BE"/>
    <w:rsid w:val="00F703FE"/>
    <w:rsid w:val="00F706A1"/>
    <w:rsid w:val="00F70B47"/>
    <w:rsid w:val="00F71F69"/>
    <w:rsid w:val="00F72B72"/>
    <w:rsid w:val="00F748DF"/>
    <w:rsid w:val="00F74BB9"/>
    <w:rsid w:val="00F7518E"/>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989"/>
    <w:rsid w:val="00F956A1"/>
    <w:rsid w:val="00F96985"/>
    <w:rsid w:val="00F96BF9"/>
    <w:rsid w:val="00F97838"/>
    <w:rsid w:val="00FA0789"/>
    <w:rsid w:val="00FA1C9C"/>
    <w:rsid w:val="00FA25C2"/>
    <w:rsid w:val="00FA2673"/>
    <w:rsid w:val="00FA26B4"/>
    <w:rsid w:val="00FA2BB3"/>
    <w:rsid w:val="00FA2D2A"/>
    <w:rsid w:val="00FA5A70"/>
    <w:rsid w:val="00FA5A8B"/>
    <w:rsid w:val="00FA604D"/>
    <w:rsid w:val="00FA62F8"/>
    <w:rsid w:val="00FA65F1"/>
    <w:rsid w:val="00FB0CB4"/>
    <w:rsid w:val="00FB18A2"/>
    <w:rsid w:val="00FB1C3B"/>
    <w:rsid w:val="00FB2A72"/>
    <w:rsid w:val="00FB4C80"/>
    <w:rsid w:val="00FB5990"/>
    <w:rsid w:val="00FB626C"/>
    <w:rsid w:val="00FB6805"/>
    <w:rsid w:val="00FB6883"/>
    <w:rsid w:val="00FB6A1E"/>
    <w:rsid w:val="00FB6A6A"/>
    <w:rsid w:val="00FB7AB6"/>
    <w:rsid w:val="00FC180C"/>
    <w:rsid w:val="00FC1D38"/>
    <w:rsid w:val="00FC4AD0"/>
    <w:rsid w:val="00FC6627"/>
    <w:rsid w:val="00FC7429"/>
    <w:rsid w:val="00FD07F6"/>
    <w:rsid w:val="00FD1C91"/>
    <w:rsid w:val="00FD1DF7"/>
    <w:rsid w:val="00FD1EC8"/>
    <w:rsid w:val="00FD3947"/>
    <w:rsid w:val="00FD3FB3"/>
    <w:rsid w:val="00FD47ED"/>
    <w:rsid w:val="00FD4A85"/>
    <w:rsid w:val="00FD6009"/>
    <w:rsid w:val="00FD73A1"/>
    <w:rsid w:val="00FD74DB"/>
    <w:rsid w:val="00FD7660"/>
    <w:rsid w:val="00FE0601"/>
    <w:rsid w:val="00FE0655"/>
    <w:rsid w:val="00FE0C3A"/>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B262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D27"/>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1D572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1D5723"/>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1D572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1D5723"/>
    <w:pPr>
      <w:numPr>
        <w:ilvl w:val="3"/>
      </w:numPr>
      <w:outlineLvl w:val="3"/>
    </w:pPr>
    <w:rPr>
      <w:sz w:val="24"/>
      <w:szCs w:val="24"/>
    </w:rPr>
  </w:style>
  <w:style w:type="paragraph" w:styleId="Heading5">
    <w:name w:val="heading 5"/>
    <w:basedOn w:val="Heading4"/>
    <w:next w:val="Normal"/>
    <w:link w:val="Heading5Char"/>
    <w:qFormat/>
    <w:rsid w:val="001D5723"/>
    <w:pPr>
      <w:numPr>
        <w:ilvl w:val="4"/>
      </w:numPr>
      <w:outlineLvl w:val="4"/>
    </w:pPr>
    <w:rPr>
      <w:sz w:val="22"/>
      <w:szCs w:val="22"/>
    </w:rPr>
  </w:style>
  <w:style w:type="paragraph" w:styleId="Heading6">
    <w:name w:val="heading 6"/>
    <w:basedOn w:val="Normal"/>
    <w:next w:val="Normal"/>
    <w:link w:val="Heading6Char"/>
    <w:qFormat/>
    <w:rsid w:val="001D572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D572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D5723"/>
    <w:pPr>
      <w:numPr>
        <w:ilvl w:val="7"/>
      </w:numPr>
      <w:outlineLvl w:val="7"/>
    </w:pPr>
  </w:style>
  <w:style w:type="paragraph" w:styleId="Heading9">
    <w:name w:val="heading 9"/>
    <w:basedOn w:val="Heading8"/>
    <w:next w:val="Normal"/>
    <w:link w:val="Heading9Char"/>
    <w:qFormat/>
    <w:rsid w:val="001D5723"/>
    <w:pPr>
      <w:numPr>
        <w:ilvl w:val="8"/>
      </w:numPr>
      <w:outlineLvl w:val="8"/>
    </w:pPr>
  </w:style>
  <w:style w:type="character" w:default="1" w:styleId="DefaultParagraphFont">
    <w:name w:val="Default Paragraph Font"/>
    <w:uiPriority w:val="1"/>
    <w:semiHidden/>
    <w:unhideWhenUsed/>
    <w:rsid w:val="008C6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D27"/>
  </w:style>
  <w:style w:type="paragraph" w:styleId="TOC8">
    <w:name w:val="toc 8"/>
    <w:basedOn w:val="TOC1"/>
    <w:semiHidden/>
    <w:rsid w:val="001D5723"/>
    <w:pPr>
      <w:spacing w:before="180"/>
      <w:ind w:left="2693" w:hanging="2693"/>
    </w:pPr>
    <w:rPr>
      <w:b w:val="0"/>
      <w:bCs/>
    </w:rPr>
  </w:style>
  <w:style w:type="paragraph" w:styleId="TOC1">
    <w:name w:val="toc 1"/>
    <w:aliases w:val="Observation TOC2"/>
    <w:uiPriority w:val="39"/>
    <w:rsid w:val="001D5723"/>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1D5723"/>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1D5723"/>
    <w:pPr>
      <w:spacing w:after="240"/>
      <w:jc w:val="center"/>
    </w:pPr>
    <w:rPr>
      <w:b/>
      <w:bCs/>
    </w:rPr>
  </w:style>
  <w:style w:type="paragraph" w:styleId="TOC5">
    <w:name w:val="toc 5"/>
    <w:aliases w:val="Observation TOC"/>
    <w:basedOn w:val="TOC4"/>
    <w:semiHidden/>
    <w:rsid w:val="001D5723"/>
    <w:pPr>
      <w:tabs>
        <w:tab w:val="right" w:pos="1701"/>
      </w:tabs>
      <w:ind w:left="1701" w:hanging="1701"/>
    </w:pPr>
  </w:style>
  <w:style w:type="paragraph" w:styleId="TOC4">
    <w:name w:val="toc 4"/>
    <w:basedOn w:val="TOC3"/>
    <w:semiHidden/>
    <w:rsid w:val="001D5723"/>
    <w:pPr>
      <w:ind w:left="1418" w:hanging="1418"/>
    </w:pPr>
  </w:style>
  <w:style w:type="paragraph" w:styleId="TOC3">
    <w:name w:val="toc 3"/>
    <w:basedOn w:val="TOC2"/>
    <w:semiHidden/>
    <w:rsid w:val="001D5723"/>
    <w:pPr>
      <w:ind w:left="1134" w:hanging="1134"/>
    </w:pPr>
  </w:style>
  <w:style w:type="paragraph" w:styleId="TOC2">
    <w:name w:val="toc 2"/>
    <w:basedOn w:val="TOC1"/>
    <w:semiHidden/>
    <w:rsid w:val="001D5723"/>
    <w:pPr>
      <w:keepNext w:val="0"/>
      <w:spacing w:before="0"/>
      <w:ind w:left="851" w:hanging="851"/>
    </w:pPr>
    <w:rPr>
      <w:szCs w:val="20"/>
    </w:rPr>
  </w:style>
  <w:style w:type="paragraph" w:styleId="Index2">
    <w:name w:val="index 2"/>
    <w:basedOn w:val="Index1"/>
    <w:semiHidden/>
    <w:rsid w:val="001D5723"/>
    <w:pPr>
      <w:ind w:left="284"/>
    </w:pPr>
  </w:style>
  <w:style w:type="paragraph" w:styleId="Index1">
    <w:name w:val="index 1"/>
    <w:basedOn w:val="Normal"/>
    <w:semiHidden/>
    <w:rsid w:val="001D5723"/>
    <w:pPr>
      <w:keepLines/>
      <w:spacing w:after="0"/>
    </w:pPr>
  </w:style>
  <w:style w:type="paragraph" w:styleId="DocumentMap">
    <w:name w:val="Document Map"/>
    <w:basedOn w:val="Normal"/>
    <w:semiHidden/>
    <w:rsid w:val="001D5723"/>
    <w:pPr>
      <w:shd w:val="clear" w:color="auto" w:fill="000080"/>
    </w:pPr>
    <w:rPr>
      <w:rFonts w:ascii="Tahoma" w:hAnsi="Tahoma" w:cs="Tahoma"/>
    </w:rPr>
  </w:style>
  <w:style w:type="paragraph" w:styleId="ListNumber2">
    <w:name w:val="List Number 2"/>
    <w:basedOn w:val="ListNumber"/>
    <w:rsid w:val="001D5723"/>
    <w:pPr>
      <w:ind w:left="851"/>
    </w:pPr>
  </w:style>
  <w:style w:type="paragraph" w:styleId="ListNumber">
    <w:name w:val="List Number"/>
    <w:basedOn w:val="List"/>
    <w:rsid w:val="001D5723"/>
  </w:style>
  <w:style w:type="paragraph" w:styleId="List">
    <w:name w:val="List"/>
    <w:basedOn w:val="Normal"/>
    <w:rsid w:val="001D572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5723"/>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1D5723"/>
    <w:rPr>
      <w:b/>
      <w:bCs/>
      <w:position w:val="6"/>
      <w:sz w:val="16"/>
      <w:szCs w:val="16"/>
    </w:rPr>
  </w:style>
  <w:style w:type="paragraph" w:styleId="FootnoteText">
    <w:name w:val="footnote text"/>
    <w:basedOn w:val="Normal"/>
    <w:semiHidden/>
    <w:rsid w:val="001D5723"/>
    <w:pPr>
      <w:keepLines/>
      <w:spacing w:after="0"/>
      <w:ind w:left="454" w:hanging="454"/>
    </w:pPr>
    <w:rPr>
      <w:sz w:val="16"/>
      <w:szCs w:val="16"/>
    </w:rPr>
  </w:style>
  <w:style w:type="paragraph" w:customStyle="1" w:styleId="3GPPHeader">
    <w:name w:val="3GPP_Header"/>
    <w:basedOn w:val="Normal"/>
    <w:rsid w:val="001D5723"/>
    <w:pPr>
      <w:tabs>
        <w:tab w:val="left" w:pos="1701"/>
        <w:tab w:val="right" w:pos="9639"/>
      </w:tabs>
      <w:spacing w:after="240"/>
    </w:pPr>
    <w:rPr>
      <w:b/>
      <w:sz w:val="24"/>
    </w:rPr>
  </w:style>
  <w:style w:type="paragraph" w:styleId="TOC9">
    <w:name w:val="toc 9"/>
    <w:basedOn w:val="TOC8"/>
    <w:semiHidden/>
    <w:rsid w:val="001D5723"/>
    <w:pPr>
      <w:ind w:left="1418" w:hanging="1418"/>
    </w:pPr>
  </w:style>
  <w:style w:type="paragraph" w:styleId="TOC6">
    <w:name w:val="toc 6"/>
    <w:basedOn w:val="TOC5"/>
    <w:next w:val="Normal"/>
    <w:semiHidden/>
    <w:rsid w:val="001D5723"/>
    <w:pPr>
      <w:ind w:left="1985" w:hanging="1985"/>
    </w:pPr>
  </w:style>
  <w:style w:type="paragraph" w:styleId="TOC7">
    <w:name w:val="toc 7"/>
    <w:basedOn w:val="TOC6"/>
    <w:next w:val="Normal"/>
    <w:semiHidden/>
    <w:rsid w:val="001D5723"/>
    <w:pPr>
      <w:ind w:left="2268" w:hanging="2268"/>
    </w:pPr>
  </w:style>
  <w:style w:type="paragraph" w:styleId="ListBullet2">
    <w:name w:val="List Bullet 2"/>
    <w:basedOn w:val="ListBullet"/>
    <w:rsid w:val="001D5723"/>
    <w:pPr>
      <w:numPr>
        <w:numId w:val="6"/>
      </w:numPr>
    </w:pPr>
  </w:style>
  <w:style w:type="paragraph" w:styleId="ListBullet">
    <w:name w:val="List Bullet"/>
    <w:basedOn w:val="BodyText"/>
    <w:rsid w:val="001D5723"/>
    <w:pPr>
      <w:numPr>
        <w:numId w:val="5"/>
      </w:numPr>
    </w:pPr>
  </w:style>
  <w:style w:type="paragraph" w:styleId="ListBullet3">
    <w:name w:val="List Bullet 3"/>
    <w:basedOn w:val="ListBullet2"/>
    <w:rsid w:val="001D5723"/>
    <w:pPr>
      <w:numPr>
        <w:numId w:val="7"/>
      </w:numPr>
    </w:pPr>
  </w:style>
  <w:style w:type="paragraph" w:customStyle="1" w:styleId="EQ">
    <w:name w:val="EQ"/>
    <w:basedOn w:val="Normal"/>
    <w:next w:val="Normal"/>
    <w:rsid w:val="001D5723"/>
    <w:pPr>
      <w:keepLines/>
      <w:tabs>
        <w:tab w:val="center" w:pos="4536"/>
        <w:tab w:val="right" w:pos="9072"/>
      </w:tabs>
      <w:spacing w:after="180"/>
    </w:pPr>
    <w:rPr>
      <w:noProof/>
    </w:rPr>
  </w:style>
  <w:style w:type="paragraph" w:styleId="List2">
    <w:name w:val="List 2"/>
    <w:basedOn w:val="List"/>
    <w:rsid w:val="001D5723"/>
    <w:pPr>
      <w:ind w:left="851"/>
    </w:pPr>
  </w:style>
  <w:style w:type="paragraph" w:styleId="List3">
    <w:name w:val="List 3"/>
    <w:basedOn w:val="List2"/>
    <w:rsid w:val="001D5723"/>
    <w:pPr>
      <w:ind w:left="1135"/>
    </w:pPr>
  </w:style>
  <w:style w:type="paragraph" w:styleId="List4">
    <w:name w:val="List 4"/>
    <w:basedOn w:val="List3"/>
    <w:rsid w:val="001D5723"/>
    <w:pPr>
      <w:ind w:left="1418"/>
    </w:pPr>
  </w:style>
  <w:style w:type="paragraph" w:styleId="List5">
    <w:name w:val="List 5"/>
    <w:basedOn w:val="List4"/>
    <w:rsid w:val="001D5723"/>
    <w:pPr>
      <w:ind w:left="1702"/>
    </w:pPr>
  </w:style>
  <w:style w:type="paragraph" w:customStyle="1" w:styleId="EditorsNote">
    <w:name w:val="Editor's Note"/>
    <w:aliases w:val="EN"/>
    <w:basedOn w:val="Normal"/>
    <w:link w:val="EditorsNoteChar"/>
    <w:rsid w:val="001D5723"/>
    <w:pPr>
      <w:keepLines/>
      <w:spacing w:after="180"/>
      <w:ind w:left="1135" w:hanging="851"/>
    </w:pPr>
    <w:rPr>
      <w:color w:val="FF0000"/>
    </w:rPr>
  </w:style>
  <w:style w:type="paragraph" w:styleId="ListBullet4">
    <w:name w:val="List Bullet 4"/>
    <w:basedOn w:val="ListBullet3"/>
    <w:rsid w:val="001D5723"/>
    <w:pPr>
      <w:numPr>
        <w:numId w:val="8"/>
      </w:numPr>
    </w:pPr>
  </w:style>
  <w:style w:type="paragraph" w:styleId="ListBullet5">
    <w:name w:val="List Bullet 5"/>
    <w:basedOn w:val="ListBullet4"/>
    <w:rsid w:val="001D5723"/>
    <w:pPr>
      <w:numPr>
        <w:numId w:val="4"/>
      </w:numPr>
    </w:pPr>
  </w:style>
  <w:style w:type="paragraph" w:styleId="Footer">
    <w:name w:val="footer"/>
    <w:basedOn w:val="Header"/>
    <w:rsid w:val="001D5723"/>
    <w:pPr>
      <w:jc w:val="center"/>
    </w:pPr>
    <w:rPr>
      <w:i/>
      <w:iCs/>
    </w:rPr>
  </w:style>
  <w:style w:type="paragraph" w:customStyle="1" w:styleId="Reference">
    <w:name w:val="Reference"/>
    <w:basedOn w:val="Normal"/>
    <w:rsid w:val="001D5723"/>
    <w:pPr>
      <w:numPr>
        <w:numId w:val="2"/>
      </w:numPr>
    </w:pPr>
  </w:style>
  <w:style w:type="paragraph" w:styleId="BalloonText">
    <w:name w:val="Balloon Text"/>
    <w:basedOn w:val="Normal"/>
    <w:semiHidden/>
    <w:rsid w:val="001D5723"/>
    <w:rPr>
      <w:rFonts w:ascii="Tahoma" w:hAnsi="Tahoma" w:cs="Tahoma"/>
      <w:sz w:val="16"/>
      <w:szCs w:val="16"/>
    </w:rPr>
  </w:style>
  <w:style w:type="character" w:styleId="PageNumber">
    <w:name w:val="page number"/>
    <w:basedOn w:val="DefaultParagraphFont"/>
    <w:rsid w:val="001D572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5723"/>
  </w:style>
  <w:style w:type="character" w:styleId="Hyperlink">
    <w:name w:val="Hyperlink"/>
    <w:uiPriority w:val="99"/>
    <w:rsid w:val="001D5723"/>
    <w:rPr>
      <w:color w:val="0000FF"/>
      <w:u w:val="single"/>
      <w:lang w:val="en-GB"/>
    </w:rPr>
  </w:style>
  <w:style w:type="character" w:styleId="FollowedHyperlink">
    <w:name w:val="FollowedHyperlink"/>
    <w:semiHidden/>
    <w:rsid w:val="001D5723"/>
    <w:rPr>
      <w:color w:val="FF0000"/>
      <w:u w:val="single"/>
    </w:rPr>
  </w:style>
  <w:style w:type="character" w:styleId="CommentReference">
    <w:name w:val="annotation reference"/>
    <w:semiHidden/>
    <w:rsid w:val="001D5723"/>
    <w:rPr>
      <w:sz w:val="16"/>
      <w:szCs w:val="16"/>
    </w:rPr>
  </w:style>
  <w:style w:type="paragraph" w:styleId="CommentText">
    <w:name w:val="annotation text"/>
    <w:basedOn w:val="Normal"/>
    <w:link w:val="CommentTextChar"/>
    <w:rsid w:val="001D5723"/>
  </w:style>
  <w:style w:type="paragraph" w:styleId="CommentSubject">
    <w:name w:val="annotation subject"/>
    <w:basedOn w:val="CommentText"/>
    <w:next w:val="CommentText"/>
    <w:semiHidden/>
    <w:rsid w:val="001D5723"/>
    <w:rPr>
      <w:b/>
      <w:bCs/>
    </w:rPr>
  </w:style>
  <w:style w:type="character" w:customStyle="1" w:styleId="Heading1Char">
    <w:name w:val="Heading 1 Char"/>
    <w:link w:val="Heading1"/>
    <w:rsid w:val="001D5723"/>
    <w:rPr>
      <w:rFonts w:ascii="Arial" w:eastAsia="Times New Roman" w:hAnsi="Arial" w:cs="Arial"/>
      <w:sz w:val="36"/>
      <w:szCs w:val="36"/>
      <w:lang w:val="en-GB" w:eastAsia="zh-CN"/>
    </w:rPr>
  </w:style>
  <w:style w:type="paragraph" w:customStyle="1" w:styleId="B1">
    <w:name w:val="B1"/>
    <w:basedOn w:val="List"/>
    <w:link w:val="B1Char"/>
    <w:rsid w:val="001D5723"/>
    <w:pPr>
      <w:spacing w:after="180"/>
    </w:pPr>
  </w:style>
  <w:style w:type="paragraph" w:customStyle="1" w:styleId="B2">
    <w:name w:val="B2"/>
    <w:basedOn w:val="List2"/>
    <w:link w:val="B2Char"/>
    <w:rsid w:val="001D5723"/>
    <w:pPr>
      <w:spacing w:after="180"/>
    </w:pPr>
  </w:style>
  <w:style w:type="paragraph" w:customStyle="1" w:styleId="B3">
    <w:name w:val="B3"/>
    <w:basedOn w:val="List3"/>
    <w:link w:val="B3Char"/>
    <w:rsid w:val="001D5723"/>
    <w:pPr>
      <w:spacing w:after="180"/>
    </w:pPr>
  </w:style>
  <w:style w:type="paragraph" w:customStyle="1" w:styleId="B4">
    <w:name w:val="B4"/>
    <w:basedOn w:val="List4"/>
    <w:link w:val="B4Char"/>
    <w:rsid w:val="001D5723"/>
    <w:pPr>
      <w:spacing w:after="180"/>
    </w:pPr>
  </w:style>
  <w:style w:type="paragraph" w:customStyle="1" w:styleId="Proposal">
    <w:name w:val="Proposal"/>
    <w:basedOn w:val="Normal"/>
    <w:rsid w:val="001D5723"/>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723"/>
    <w:rPr>
      <w:rFonts w:ascii="Arial" w:eastAsia="Times New Roman" w:hAnsi="Arial"/>
      <w:lang w:val="en-GB" w:eastAsia="zh-CN"/>
    </w:rPr>
  </w:style>
  <w:style w:type="paragraph" w:customStyle="1" w:styleId="B5">
    <w:name w:val="B5"/>
    <w:basedOn w:val="List5"/>
    <w:link w:val="B5Char"/>
    <w:rsid w:val="001D5723"/>
    <w:pPr>
      <w:spacing w:after="180"/>
    </w:pPr>
  </w:style>
  <w:style w:type="paragraph" w:customStyle="1" w:styleId="EX">
    <w:name w:val="EX"/>
    <w:basedOn w:val="Normal"/>
    <w:rsid w:val="001D5723"/>
    <w:pPr>
      <w:keepLines/>
      <w:spacing w:after="180"/>
      <w:ind w:left="1702" w:hanging="1418"/>
    </w:pPr>
  </w:style>
  <w:style w:type="paragraph" w:customStyle="1" w:styleId="EW">
    <w:name w:val="EW"/>
    <w:basedOn w:val="EX"/>
    <w:rsid w:val="001D5723"/>
    <w:pPr>
      <w:spacing w:after="0"/>
    </w:pPr>
  </w:style>
  <w:style w:type="paragraph" w:customStyle="1" w:styleId="TAL">
    <w:name w:val="TAL"/>
    <w:basedOn w:val="Normal"/>
    <w:link w:val="TALChar"/>
    <w:rsid w:val="001D5723"/>
    <w:pPr>
      <w:keepNext/>
      <w:keepLines/>
      <w:spacing w:after="0"/>
    </w:pPr>
    <w:rPr>
      <w:sz w:val="18"/>
    </w:rPr>
  </w:style>
  <w:style w:type="paragraph" w:customStyle="1" w:styleId="TAC">
    <w:name w:val="TAC"/>
    <w:basedOn w:val="TAL"/>
    <w:rsid w:val="001D5723"/>
    <w:pPr>
      <w:jc w:val="center"/>
    </w:pPr>
  </w:style>
  <w:style w:type="paragraph" w:customStyle="1" w:styleId="TAH">
    <w:name w:val="TAH"/>
    <w:basedOn w:val="TAC"/>
    <w:link w:val="TAHCar"/>
    <w:rsid w:val="001D5723"/>
    <w:rPr>
      <w:b/>
    </w:rPr>
  </w:style>
  <w:style w:type="paragraph" w:customStyle="1" w:styleId="TAN">
    <w:name w:val="TAN"/>
    <w:basedOn w:val="TAL"/>
    <w:link w:val="TANChar"/>
    <w:rsid w:val="001D5723"/>
    <w:pPr>
      <w:ind w:left="851" w:hanging="851"/>
    </w:pPr>
  </w:style>
  <w:style w:type="paragraph" w:customStyle="1" w:styleId="TAR">
    <w:name w:val="TAR"/>
    <w:basedOn w:val="TAL"/>
    <w:rsid w:val="001D5723"/>
    <w:pPr>
      <w:jc w:val="right"/>
    </w:pPr>
  </w:style>
  <w:style w:type="paragraph" w:customStyle="1" w:styleId="TH">
    <w:name w:val="TH"/>
    <w:basedOn w:val="Normal"/>
    <w:link w:val="THChar"/>
    <w:rsid w:val="001D5723"/>
    <w:pPr>
      <w:keepNext/>
      <w:keepLines/>
      <w:spacing w:before="60" w:after="180"/>
      <w:jc w:val="center"/>
    </w:pPr>
    <w:rPr>
      <w:b/>
    </w:rPr>
  </w:style>
  <w:style w:type="paragraph" w:customStyle="1" w:styleId="TF">
    <w:name w:val="TF"/>
    <w:aliases w:val="left"/>
    <w:basedOn w:val="TH"/>
    <w:link w:val="TFChar"/>
    <w:rsid w:val="001D5723"/>
    <w:pPr>
      <w:keepNext w:val="0"/>
      <w:spacing w:before="0" w:after="240"/>
    </w:pPr>
  </w:style>
  <w:style w:type="paragraph" w:customStyle="1" w:styleId="TT">
    <w:name w:val="TT"/>
    <w:basedOn w:val="Heading1"/>
    <w:next w:val="Normal"/>
    <w:rsid w:val="001D5723"/>
    <w:pPr>
      <w:numPr>
        <w:numId w:val="0"/>
      </w:numPr>
      <w:ind w:left="1134" w:hanging="1134"/>
      <w:outlineLvl w:val="9"/>
    </w:pPr>
    <w:rPr>
      <w:rFonts w:cs="Times New Roman"/>
      <w:szCs w:val="20"/>
      <w:lang w:eastAsia="en-US"/>
    </w:rPr>
  </w:style>
  <w:style w:type="paragraph" w:customStyle="1" w:styleId="ZA">
    <w:name w:val="ZA"/>
    <w:rsid w:val="001D57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D57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D57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D57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D5723"/>
  </w:style>
  <w:style w:type="paragraph" w:customStyle="1" w:styleId="ZH">
    <w:name w:val="ZH"/>
    <w:rsid w:val="001D57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D57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D5723"/>
    <w:pPr>
      <w:framePr w:hRule="auto" w:wrap="notBeside" w:y="852"/>
    </w:pPr>
    <w:rPr>
      <w:i w:val="0"/>
      <w:sz w:val="40"/>
    </w:rPr>
  </w:style>
  <w:style w:type="paragraph" w:customStyle="1" w:styleId="ZU">
    <w:name w:val="ZU"/>
    <w:rsid w:val="001D57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D5723"/>
    <w:pPr>
      <w:framePr w:wrap="notBeside" w:y="16161"/>
    </w:pPr>
  </w:style>
  <w:style w:type="paragraph" w:customStyle="1" w:styleId="FP">
    <w:name w:val="FP"/>
    <w:basedOn w:val="Normal"/>
    <w:rsid w:val="001D5723"/>
    <w:pPr>
      <w:spacing w:after="0"/>
    </w:pPr>
  </w:style>
  <w:style w:type="paragraph" w:customStyle="1" w:styleId="Observation">
    <w:name w:val="Observation"/>
    <w:basedOn w:val="Proposal"/>
    <w:qFormat/>
    <w:rsid w:val="001D5723"/>
    <w:pPr>
      <w:numPr>
        <w:numId w:val="9"/>
      </w:numPr>
      <w:ind w:left="1701" w:hanging="1701"/>
    </w:pPr>
  </w:style>
  <w:style w:type="paragraph" w:styleId="TableofFigures">
    <w:name w:val="table of figures"/>
    <w:basedOn w:val="Normal"/>
    <w:next w:val="Normal"/>
    <w:uiPriority w:val="99"/>
    <w:rsid w:val="001D5723"/>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pPr>
    <w:rPr>
      <w:rFonts w:ascii="SimSun" w:eastAsia="SimSun" w:hAnsi="SimSun" w:hint="eastAsia"/>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D0C22-30A9-41B7-899B-7120EAFD1AC9}">
  <ds:schemaRefs>
    <ds:schemaRef ds:uri="http://schemas.microsoft.com/office/2006/metadata/longProperties"/>
  </ds:schemaRefs>
</ds:datastoreItem>
</file>

<file path=customXml/itemProps2.xml><?xml version="1.0" encoding="utf-8"?>
<ds:datastoreItem xmlns:ds="http://schemas.openxmlformats.org/officeDocument/2006/customXml" ds:itemID="{40653FF2-EBB4-4902-B234-37F7EACF8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1984</Words>
  <Characters>10520</Characters>
  <Application>Microsoft Office Word</Application>
  <DocSecurity>0</DocSecurity>
  <Lines>87</Lines>
  <Paragraphs>24</Paragraphs>
  <ScaleCrop>false</ScaleCrop>
  <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2019-02-14T22:31:00Z</dcterms:created>
  <dcterms:modified xsi:type="dcterms:W3CDTF">2019-02-14T22:46:00Z</dcterms:modified>
</cp:coreProperties>
</file>